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B1AAB4" w14:textId="1BD4DCCF" w:rsidR="00736B9B" w:rsidRDefault="00736B9B" w:rsidP="00736B9B">
      <w:pPr>
        <w:pStyle w:val="CRCoverPage"/>
        <w:tabs>
          <w:tab w:val="right" w:pos="9639"/>
        </w:tabs>
        <w:spacing w:after="0"/>
        <w:rPr>
          <w:b/>
          <w:i/>
          <w:noProof/>
          <w:sz w:val="28"/>
        </w:rPr>
      </w:pPr>
      <w:r>
        <w:rPr>
          <w:b/>
          <w:noProof/>
          <w:sz w:val="24"/>
        </w:rPr>
        <w:t>3GPP TSG-</w:t>
      </w:r>
      <w:r w:rsidR="0058555B">
        <w:rPr>
          <w:b/>
          <w:noProof/>
          <w:sz w:val="24"/>
        </w:rPr>
        <w:fldChar w:fldCharType="begin"/>
      </w:r>
      <w:r w:rsidR="0058555B">
        <w:rPr>
          <w:b/>
          <w:noProof/>
          <w:sz w:val="24"/>
        </w:rPr>
        <w:instrText xml:space="preserve"> DOCPROPERTY  TSG/WGRef  \* MERGEFORMAT </w:instrText>
      </w:r>
      <w:r w:rsidR="0058555B">
        <w:rPr>
          <w:b/>
          <w:noProof/>
          <w:sz w:val="24"/>
        </w:rPr>
        <w:fldChar w:fldCharType="separate"/>
      </w:r>
      <w:r>
        <w:rPr>
          <w:b/>
          <w:noProof/>
          <w:sz w:val="24"/>
        </w:rPr>
        <w:t>SA2</w:t>
      </w:r>
      <w:r w:rsidR="0058555B">
        <w:rPr>
          <w:b/>
          <w:noProof/>
          <w:sz w:val="24"/>
        </w:rPr>
        <w:fldChar w:fldCharType="end"/>
      </w:r>
      <w:r>
        <w:rPr>
          <w:b/>
          <w:noProof/>
          <w:sz w:val="24"/>
        </w:rPr>
        <w:t xml:space="preserve"> Meeting #</w:t>
      </w:r>
      <w:r w:rsidR="0058555B">
        <w:rPr>
          <w:b/>
          <w:noProof/>
          <w:sz w:val="24"/>
        </w:rPr>
        <w:fldChar w:fldCharType="begin"/>
      </w:r>
      <w:r w:rsidR="0058555B">
        <w:rPr>
          <w:b/>
          <w:noProof/>
          <w:sz w:val="24"/>
        </w:rPr>
        <w:instrText xml:space="preserve"> DOCPROPERTY  MtgSeq  \* MERGEFORMAT </w:instrText>
      </w:r>
      <w:r w:rsidR="0058555B">
        <w:rPr>
          <w:b/>
          <w:noProof/>
          <w:sz w:val="24"/>
        </w:rPr>
        <w:fldChar w:fldCharType="separate"/>
      </w:r>
      <w:r>
        <w:rPr>
          <w:b/>
          <w:noProof/>
          <w:sz w:val="24"/>
        </w:rPr>
        <w:t>14</w:t>
      </w:r>
      <w:r w:rsidR="000B6915">
        <w:rPr>
          <w:b/>
          <w:noProof/>
          <w:sz w:val="24"/>
        </w:rPr>
        <w:t>8</w:t>
      </w:r>
      <w:r w:rsidR="0058555B">
        <w:rPr>
          <w:b/>
          <w:noProof/>
          <w:sz w:val="24"/>
        </w:rPr>
        <w:fldChar w:fldCharType="end"/>
      </w:r>
      <w:r w:rsidR="0058555B">
        <w:rPr>
          <w:b/>
          <w:noProof/>
          <w:sz w:val="24"/>
        </w:rPr>
        <w:fldChar w:fldCharType="begin"/>
      </w:r>
      <w:r w:rsidR="0058555B">
        <w:rPr>
          <w:b/>
          <w:noProof/>
          <w:sz w:val="24"/>
        </w:rPr>
        <w:instrText xml:space="preserve"> DOCPROPERTY  MtgTitle  \* MERGEFORMAT </w:instrText>
      </w:r>
      <w:r w:rsidR="0058555B">
        <w:rPr>
          <w:b/>
          <w:noProof/>
          <w:sz w:val="24"/>
        </w:rPr>
        <w:fldChar w:fldCharType="separate"/>
      </w:r>
      <w:r>
        <w:rPr>
          <w:b/>
          <w:noProof/>
          <w:sz w:val="24"/>
        </w:rPr>
        <w:t>-e</w:t>
      </w:r>
      <w:r w:rsidR="0058555B">
        <w:rPr>
          <w:b/>
          <w:noProof/>
          <w:sz w:val="24"/>
        </w:rPr>
        <w:fldChar w:fldCharType="end"/>
      </w:r>
      <w:r>
        <w:rPr>
          <w:b/>
          <w:i/>
          <w:noProof/>
          <w:sz w:val="28"/>
        </w:rPr>
        <w:tab/>
      </w:r>
      <w:r w:rsidR="0058555B">
        <w:rPr>
          <w:b/>
          <w:i/>
          <w:noProof/>
          <w:sz w:val="28"/>
        </w:rPr>
        <w:fldChar w:fldCharType="begin"/>
      </w:r>
      <w:r w:rsidR="0058555B">
        <w:rPr>
          <w:b/>
          <w:i/>
          <w:noProof/>
          <w:sz w:val="28"/>
        </w:rPr>
        <w:instrText xml:space="preserve"> DOCPROPERTY  Tdoc#  \* MERGEFORMAT </w:instrText>
      </w:r>
      <w:r w:rsidR="0058555B">
        <w:rPr>
          <w:b/>
          <w:i/>
          <w:noProof/>
          <w:sz w:val="28"/>
        </w:rPr>
        <w:fldChar w:fldCharType="separate"/>
      </w:r>
      <w:r w:rsidR="00FB5581" w:rsidRPr="00FB5581">
        <w:rPr>
          <w:b/>
          <w:i/>
          <w:noProof/>
          <w:sz w:val="28"/>
        </w:rPr>
        <w:t>S2-210</w:t>
      </w:r>
      <w:r w:rsidR="00106B4F">
        <w:rPr>
          <w:b/>
          <w:i/>
          <w:noProof/>
          <w:sz w:val="28"/>
        </w:rPr>
        <w:t>8657</w:t>
      </w:r>
      <w:r w:rsidR="0058555B">
        <w:rPr>
          <w:b/>
          <w:i/>
          <w:noProof/>
          <w:sz w:val="28"/>
        </w:rPr>
        <w:fldChar w:fldCharType="end"/>
      </w:r>
      <w:ins w:id="0" w:author="Ericsson" w:date="2021-11-17T11:21:00Z">
        <w:r w:rsidR="00CE16A5">
          <w:rPr>
            <w:b/>
            <w:i/>
            <w:noProof/>
            <w:sz w:val="28"/>
          </w:rPr>
          <w:t>r01</w:t>
        </w:r>
      </w:ins>
    </w:p>
    <w:p w14:paraId="4EEE87E4" w14:textId="5061F2AF" w:rsidR="00736B9B" w:rsidRDefault="0058555B" w:rsidP="00736B9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36B9B" w:rsidRPr="00BA51D9">
        <w:rPr>
          <w:b/>
          <w:noProof/>
          <w:sz w:val="24"/>
        </w:rPr>
        <w:t>Online</w:t>
      </w:r>
      <w:r>
        <w:rPr>
          <w:b/>
          <w:noProof/>
          <w:sz w:val="24"/>
        </w:rPr>
        <w:fldChar w:fldCharType="end"/>
      </w:r>
      <w:r w:rsidR="00736B9B">
        <w:rPr>
          <w:b/>
          <w:noProof/>
          <w:sz w:val="24"/>
        </w:rPr>
        <w:t xml:space="preserve">, </w:t>
      </w:r>
      <w:r w:rsidR="00736B9B">
        <w:fldChar w:fldCharType="begin"/>
      </w:r>
      <w:r w:rsidR="00736B9B">
        <w:instrText xml:space="preserve"> DOCPROPERTY  Country  \* MERGEFORMAT </w:instrText>
      </w:r>
      <w:r w:rsidR="00736B9B">
        <w:fldChar w:fldCharType="end"/>
      </w:r>
      <w:r w:rsidR="00736B9B">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36B9B">
        <w:rPr>
          <w:b/>
          <w:noProof/>
          <w:sz w:val="24"/>
        </w:rPr>
        <w:t>1</w:t>
      </w:r>
      <w:r w:rsidR="009A0CC9">
        <w:rPr>
          <w:b/>
          <w:noProof/>
          <w:sz w:val="24"/>
        </w:rPr>
        <w:t>5</w:t>
      </w:r>
      <w:r w:rsidR="00736B9B" w:rsidRPr="00736B9B">
        <w:rPr>
          <w:b/>
          <w:noProof/>
          <w:sz w:val="24"/>
          <w:vertAlign w:val="superscript"/>
        </w:rPr>
        <w:t>th</w:t>
      </w:r>
      <w:r w:rsidR="00736B9B">
        <w:rPr>
          <w:b/>
          <w:noProof/>
          <w:sz w:val="24"/>
        </w:rPr>
        <w:t>-22</w:t>
      </w:r>
      <w:r w:rsidR="00736B9B" w:rsidRPr="00736B9B">
        <w:rPr>
          <w:b/>
          <w:noProof/>
          <w:sz w:val="24"/>
          <w:vertAlign w:val="superscript"/>
        </w:rPr>
        <w:t>nd</w:t>
      </w:r>
      <w:r w:rsidR="00736B9B">
        <w:rPr>
          <w:b/>
          <w:noProof/>
          <w:sz w:val="24"/>
        </w:rPr>
        <w:t xml:space="preserve"> </w:t>
      </w:r>
      <w:r w:rsidR="009A0CC9">
        <w:rPr>
          <w:b/>
          <w:noProof/>
          <w:sz w:val="24"/>
        </w:rPr>
        <w:t>Nov</w:t>
      </w:r>
      <w:r w:rsidR="00736B9B" w:rsidRPr="00BA51D9">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6B9B" w14:paraId="4463A6A9" w14:textId="77777777" w:rsidTr="0088527D">
        <w:tc>
          <w:tcPr>
            <w:tcW w:w="9641" w:type="dxa"/>
            <w:gridSpan w:val="9"/>
            <w:tcBorders>
              <w:top w:val="single" w:sz="4" w:space="0" w:color="auto"/>
              <w:left w:val="single" w:sz="4" w:space="0" w:color="auto"/>
              <w:right w:val="single" w:sz="4" w:space="0" w:color="auto"/>
            </w:tcBorders>
          </w:tcPr>
          <w:p w14:paraId="2FE02120" w14:textId="77777777" w:rsidR="00736B9B" w:rsidRDefault="00736B9B" w:rsidP="0088527D">
            <w:pPr>
              <w:pStyle w:val="CRCoverPage"/>
              <w:spacing w:after="0"/>
              <w:jc w:val="right"/>
              <w:rPr>
                <w:i/>
                <w:noProof/>
              </w:rPr>
            </w:pPr>
            <w:r>
              <w:rPr>
                <w:i/>
                <w:noProof/>
                <w:sz w:val="14"/>
              </w:rPr>
              <w:t>CR-Form-v12.1</w:t>
            </w:r>
          </w:p>
        </w:tc>
      </w:tr>
      <w:tr w:rsidR="00736B9B" w14:paraId="4031212F" w14:textId="77777777" w:rsidTr="0088527D">
        <w:tc>
          <w:tcPr>
            <w:tcW w:w="9641" w:type="dxa"/>
            <w:gridSpan w:val="9"/>
            <w:tcBorders>
              <w:left w:val="single" w:sz="4" w:space="0" w:color="auto"/>
              <w:right w:val="single" w:sz="4" w:space="0" w:color="auto"/>
            </w:tcBorders>
          </w:tcPr>
          <w:p w14:paraId="3DFD79A9" w14:textId="77777777" w:rsidR="00736B9B" w:rsidRDefault="00736B9B" w:rsidP="0088527D">
            <w:pPr>
              <w:pStyle w:val="CRCoverPage"/>
              <w:spacing w:after="0"/>
              <w:jc w:val="center"/>
              <w:rPr>
                <w:noProof/>
              </w:rPr>
            </w:pPr>
            <w:r>
              <w:rPr>
                <w:b/>
                <w:noProof/>
                <w:sz w:val="32"/>
              </w:rPr>
              <w:t>CHANGE REQUEST</w:t>
            </w:r>
          </w:p>
        </w:tc>
      </w:tr>
      <w:tr w:rsidR="00736B9B" w14:paraId="3198EF84" w14:textId="77777777" w:rsidTr="0088527D">
        <w:tc>
          <w:tcPr>
            <w:tcW w:w="9641" w:type="dxa"/>
            <w:gridSpan w:val="9"/>
            <w:tcBorders>
              <w:left w:val="single" w:sz="4" w:space="0" w:color="auto"/>
              <w:right w:val="single" w:sz="4" w:space="0" w:color="auto"/>
            </w:tcBorders>
          </w:tcPr>
          <w:p w14:paraId="37D2EB48" w14:textId="77777777" w:rsidR="00736B9B" w:rsidRDefault="00736B9B" w:rsidP="0088527D">
            <w:pPr>
              <w:pStyle w:val="CRCoverPage"/>
              <w:spacing w:after="0"/>
              <w:rPr>
                <w:noProof/>
                <w:sz w:val="8"/>
                <w:szCs w:val="8"/>
              </w:rPr>
            </w:pPr>
          </w:p>
        </w:tc>
      </w:tr>
      <w:tr w:rsidR="00736B9B" w14:paraId="7AE56FBC" w14:textId="77777777" w:rsidTr="0088527D">
        <w:tc>
          <w:tcPr>
            <w:tcW w:w="142" w:type="dxa"/>
            <w:tcBorders>
              <w:left w:val="single" w:sz="4" w:space="0" w:color="auto"/>
            </w:tcBorders>
          </w:tcPr>
          <w:p w14:paraId="532963EF" w14:textId="77777777" w:rsidR="00736B9B" w:rsidRDefault="00736B9B" w:rsidP="0088527D">
            <w:pPr>
              <w:pStyle w:val="CRCoverPage"/>
              <w:spacing w:after="0"/>
              <w:jc w:val="right"/>
              <w:rPr>
                <w:noProof/>
              </w:rPr>
            </w:pPr>
          </w:p>
        </w:tc>
        <w:tc>
          <w:tcPr>
            <w:tcW w:w="1559" w:type="dxa"/>
            <w:shd w:val="pct30" w:color="FFFF00" w:fill="auto"/>
          </w:tcPr>
          <w:p w14:paraId="75EB9E83" w14:textId="67A10AFB" w:rsidR="00736B9B" w:rsidRPr="00410371" w:rsidRDefault="0058555B" w:rsidP="00736B9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36B9B" w:rsidRPr="00410371">
              <w:rPr>
                <w:b/>
                <w:noProof/>
                <w:sz w:val="28"/>
              </w:rPr>
              <w:t>2</w:t>
            </w:r>
            <w:r w:rsidR="00736B9B">
              <w:rPr>
                <w:b/>
                <w:noProof/>
                <w:sz w:val="28"/>
              </w:rPr>
              <w:t>3</w:t>
            </w:r>
            <w:r w:rsidR="00736B9B" w:rsidRPr="00410371">
              <w:rPr>
                <w:b/>
                <w:noProof/>
                <w:sz w:val="28"/>
              </w:rPr>
              <w:t>.2</w:t>
            </w:r>
            <w:r w:rsidR="00736B9B">
              <w:rPr>
                <w:b/>
                <w:noProof/>
                <w:sz w:val="28"/>
              </w:rPr>
              <w:t>47</w:t>
            </w:r>
            <w:r>
              <w:rPr>
                <w:b/>
                <w:noProof/>
                <w:sz w:val="28"/>
              </w:rPr>
              <w:fldChar w:fldCharType="end"/>
            </w:r>
          </w:p>
        </w:tc>
        <w:tc>
          <w:tcPr>
            <w:tcW w:w="709" w:type="dxa"/>
          </w:tcPr>
          <w:p w14:paraId="6B2D0DDC" w14:textId="77777777" w:rsidR="00736B9B" w:rsidRDefault="00736B9B" w:rsidP="0088527D">
            <w:pPr>
              <w:pStyle w:val="CRCoverPage"/>
              <w:spacing w:after="0"/>
              <w:jc w:val="center"/>
              <w:rPr>
                <w:noProof/>
              </w:rPr>
            </w:pPr>
            <w:r>
              <w:rPr>
                <w:b/>
                <w:noProof/>
                <w:sz w:val="28"/>
              </w:rPr>
              <w:t>CR</w:t>
            </w:r>
          </w:p>
        </w:tc>
        <w:tc>
          <w:tcPr>
            <w:tcW w:w="1276" w:type="dxa"/>
            <w:shd w:val="pct30" w:color="FFFF00" w:fill="auto"/>
          </w:tcPr>
          <w:p w14:paraId="3A799DF1" w14:textId="5AEB7124" w:rsidR="00736B9B" w:rsidRPr="00410371" w:rsidRDefault="00106148" w:rsidP="001D7464">
            <w:pPr>
              <w:pStyle w:val="CRCoverPage"/>
              <w:spacing w:after="0"/>
              <w:rPr>
                <w:noProof/>
              </w:rPr>
            </w:pPr>
            <w:r>
              <w:rPr>
                <w:b/>
                <w:noProof/>
                <w:sz w:val="28"/>
              </w:rPr>
              <w:t>0</w:t>
            </w:r>
            <w:r w:rsidR="00106B4F">
              <w:rPr>
                <w:b/>
                <w:noProof/>
                <w:sz w:val="28"/>
              </w:rPr>
              <w:t>062</w:t>
            </w:r>
          </w:p>
        </w:tc>
        <w:tc>
          <w:tcPr>
            <w:tcW w:w="709" w:type="dxa"/>
          </w:tcPr>
          <w:p w14:paraId="66AD0B7A" w14:textId="77777777" w:rsidR="00736B9B" w:rsidRDefault="00736B9B" w:rsidP="0088527D">
            <w:pPr>
              <w:pStyle w:val="CRCoverPage"/>
              <w:tabs>
                <w:tab w:val="right" w:pos="625"/>
              </w:tabs>
              <w:spacing w:after="0"/>
              <w:jc w:val="center"/>
              <w:rPr>
                <w:noProof/>
              </w:rPr>
            </w:pPr>
            <w:r>
              <w:rPr>
                <w:b/>
                <w:bCs/>
                <w:noProof/>
                <w:sz w:val="28"/>
              </w:rPr>
              <w:t>rev</w:t>
            </w:r>
          </w:p>
        </w:tc>
        <w:tc>
          <w:tcPr>
            <w:tcW w:w="992" w:type="dxa"/>
            <w:shd w:val="pct30" w:color="FFFF00" w:fill="auto"/>
          </w:tcPr>
          <w:p w14:paraId="179E3ADD" w14:textId="77777777" w:rsidR="00736B9B" w:rsidRPr="00410371" w:rsidRDefault="0058555B" w:rsidP="0088527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36B9B" w:rsidRPr="00410371">
              <w:rPr>
                <w:b/>
                <w:noProof/>
                <w:sz w:val="28"/>
              </w:rPr>
              <w:t>-</w:t>
            </w:r>
            <w:r>
              <w:rPr>
                <w:b/>
                <w:noProof/>
                <w:sz w:val="28"/>
              </w:rPr>
              <w:fldChar w:fldCharType="end"/>
            </w:r>
          </w:p>
        </w:tc>
        <w:tc>
          <w:tcPr>
            <w:tcW w:w="2410" w:type="dxa"/>
          </w:tcPr>
          <w:p w14:paraId="2C44E736" w14:textId="77777777" w:rsidR="00736B9B" w:rsidRDefault="00736B9B" w:rsidP="0088527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66BB8F" w14:textId="0A7D32C6" w:rsidR="00736B9B" w:rsidRPr="00410371" w:rsidRDefault="0058555B" w:rsidP="00736B9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36B9B" w:rsidRPr="00410371">
              <w:rPr>
                <w:b/>
                <w:noProof/>
                <w:sz w:val="28"/>
              </w:rPr>
              <w:t>1</w:t>
            </w:r>
            <w:r w:rsidR="00736B9B">
              <w:rPr>
                <w:b/>
                <w:noProof/>
                <w:sz w:val="28"/>
              </w:rPr>
              <w:t>7</w:t>
            </w:r>
            <w:r w:rsidR="00736B9B" w:rsidRPr="00410371">
              <w:rPr>
                <w:b/>
                <w:noProof/>
                <w:sz w:val="28"/>
              </w:rPr>
              <w:t>.</w:t>
            </w:r>
            <w:r w:rsidR="00736B9B">
              <w:rPr>
                <w:b/>
                <w:noProof/>
                <w:sz w:val="28"/>
              </w:rPr>
              <w:t>0</w:t>
            </w:r>
            <w:r w:rsidR="00736B9B" w:rsidRPr="00410371">
              <w:rPr>
                <w:b/>
                <w:noProof/>
                <w:sz w:val="28"/>
              </w:rPr>
              <w:t>.0</w:t>
            </w:r>
            <w:r>
              <w:rPr>
                <w:b/>
                <w:noProof/>
                <w:sz w:val="28"/>
              </w:rPr>
              <w:fldChar w:fldCharType="end"/>
            </w:r>
          </w:p>
        </w:tc>
        <w:tc>
          <w:tcPr>
            <w:tcW w:w="143" w:type="dxa"/>
            <w:tcBorders>
              <w:right w:val="single" w:sz="4" w:space="0" w:color="auto"/>
            </w:tcBorders>
          </w:tcPr>
          <w:p w14:paraId="02365EF4" w14:textId="77777777" w:rsidR="00736B9B" w:rsidRDefault="00736B9B" w:rsidP="0088527D">
            <w:pPr>
              <w:pStyle w:val="CRCoverPage"/>
              <w:spacing w:after="0"/>
              <w:rPr>
                <w:noProof/>
              </w:rPr>
            </w:pPr>
          </w:p>
        </w:tc>
      </w:tr>
      <w:tr w:rsidR="00736B9B" w14:paraId="4450213B" w14:textId="77777777" w:rsidTr="0088527D">
        <w:tc>
          <w:tcPr>
            <w:tcW w:w="9641" w:type="dxa"/>
            <w:gridSpan w:val="9"/>
            <w:tcBorders>
              <w:left w:val="single" w:sz="4" w:space="0" w:color="auto"/>
              <w:right w:val="single" w:sz="4" w:space="0" w:color="auto"/>
            </w:tcBorders>
          </w:tcPr>
          <w:p w14:paraId="4EFC68DF" w14:textId="77777777" w:rsidR="00736B9B" w:rsidRDefault="00736B9B" w:rsidP="0088527D">
            <w:pPr>
              <w:pStyle w:val="CRCoverPage"/>
              <w:spacing w:after="0"/>
              <w:rPr>
                <w:noProof/>
              </w:rPr>
            </w:pPr>
          </w:p>
        </w:tc>
      </w:tr>
      <w:tr w:rsidR="00736B9B" w14:paraId="15A2184D" w14:textId="77777777" w:rsidTr="0088527D">
        <w:tc>
          <w:tcPr>
            <w:tcW w:w="9641" w:type="dxa"/>
            <w:gridSpan w:val="9"/>
            <w:tcBorders>
              <w:top w:val="single" w:sz="4" w:space="0" w:color="auto"/>
            </w:tcBorders>
          </w:tcPr>
          <w:p w14:paraId="5117B5B1" w14:textId="77777777" w:rsidR="00736B9B" w:rsidRPr="00F25D98" w:rsidRDefault="00736B9B" w:rsidP="0088527D">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rPr>
                <w:t>HE</w:t>
              </w:r>
              <w:bookmarkStart w:id="1" w:name="_Hlt497126619"/>
              <w:r w:rsidRPr="00F25D98">
                <w:rPr>
                  <w:rStyle w:val="Hyperlink"/>
                  <w:rFonts w:cs="Arial"/>
                  <w:b/>
                  <w:i/>
                  <w:noProof/>
                </w:rPr>
                <w:t>L</w:t>
              </w:r>
              <w:bookmarkEnd w:id="1"/>
              <w:r w:rsidRPr="00F25D98">
                <w:rPr>
                  <w:rStyle w:val="Hyperlink"/>
                  <w:rFonts w:cs="Arial"/>
                  <w:b/>
                  <w:i/>
                  <w:noProof/>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736B9B" w14:paraId="1DFF570B" w14:textId="77777777" w:rsidTr="0088527D">
        <w:tc>
          <w:tcPr>
            <w:tcW w:w="9641" w:type="dxa"/>
            <w:gridSpan w:val="9"/>
          </w:tcPr>
          <w:p w14:paraId="068B0304" w14:textId="77777777" w:rsidR="00736B9B" w:rsidRDefault="00736B9B" w:rsidP="0088527D">
            <w:pPr>
              <w:pStyle w:val="CRCoverPage"/>
              <w:spacing w:after="0"/>
              <w:rPr>
                <w:noProof/>
                <w:sz w:val="8"/>
                <w:szCs w:val="8"/>
              </w:rPr>
            </w:pPr>
          </w:p>
        </w:tc>
      </w:tr>
    </w:tbl>
    <w:p w14:paraId="67BB0960" w14:textId="77777777" w:rsidR="00736B9B" w:rsidRDefault="00736B9B" w:rsidP="0073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6B9B" w14:paraId="3E342BEC" w14:textId="77777777" w:rsidTr="0088527D">
        <w:tc>
          <w:tcPr>
            <w:tcW w:w="2835" w:type="dxa"/>
          </w:tcPr>
          <w:p w14:paraId="0D63938D" w14:textId="77777777" w:rsidR="00736B9B" w:rsidRDefault="00736B9B" w:rsidP="0088527D">
            <w:pPr>
              <w:pStyle w:val="CRCoverPage"/>
              <w:tabs>
                <w:tab w:val="right" w:pos="2751"/>
              </w:tabs>
              <w:spacing w:after="0"/>
              <w:rPr>
                <w:b/>
                <w:i/>
                <w:noProof/>
              </w:rPr>
            </w:pPr>
            <w:r>
              <w:rPr>
                <w:b/>
                <w:i/>
                <w:noProof/>
              </w:rPr>
              <w:t>Proposed change affects:</w:t>
            </w:r>
          </w:p>
        </w:tc>
        <w:tc>
          <w:tcPr>
            <w:tcW w:w="1418" w:type="dxa"/>
          </w:tcPr>
          <w:p w14:paraId="40203C60" w14:textId="77777777" w:rsidR="00736B9B" w:rsidRDefault="00736B9B" w:rsidP="0088527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B8F289" w14:textId="77777777" w:rsidR="00736B9B" w:rsidRDefault="00736B9B" w:rsidP="0088527D">
            <w:pPr>
              <w:pStyle w:val="CRCoverPage"/>
              <w:spacing w:after="0"/>
              <w:jc w:val="center"/>
              <w:rPr>
                <w:b/>
                <w:caps/>
                <w:noProof/>
              </w:rPr>
            </w:pPr>
          </w:p>
        </w:tc>
        <w:tc>
          <w:tcPr>
            <w:tcW w:w="709" w:type="dxa"/>
            <w:tcBorders>
              <w:left w:val="single" w:sz="4" w:space="0" w:color="auto"/>
            </w:tcBorders>
          </w:tcPr>
          <w:p w14:paraId="653D4C6E" w14:textId="77777777" w:rsidR="00736B9B" w:rsidRDefault="00736B9B" w:rsidP="0088527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AA0FEB" w14:textId="3E907D43" w:rsidR="00736B9B" w:rsidRDefault="00736B9B" w:rsidP="0088527D">
            <w:pPr>
              <w:pStyle w:val="CRCoverPage"/>
              <w:spacing w:after="0"/>
              <w:jc w:val="center"/>
              <w:rPr>
                <w:b/>
                <w:caps/>
                <w:noProof/>
              </w:rPr>
            </w:pPr>
          </w:p>
        </w:tc>
        <w:tc>
          <w:tcPr>
            <w:tcW w:w="2126" w:type="dxa"/>
          </w:tcPr>
          <w:p w14:paraId="4631A328" w14:textId="77777777" w:rsidR="00736B9B" w:rsidRDefault="00736B9B" w:rsidP="0088527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4D07E0" w14:textId="0DA36C90" w:rsidR="00736B9B" w:rsidRDefault="007C3A7B" w:rsidP="0088527D">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B340E1E" w14:textId="77777777" w:rsidR="00736B9B" w:rsidRDefault="00736B9B" w:rsidP="0088527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0E648C" w14:textId="77777777" w:rsidR="00736B9B" w:rsidRDefault="00736B9B" w:rsidP="0088527D">
            <w:pPr>
              <w:pStyle w:val="CRCoverPage"/>
              <w:spacing w:after="0"/>
              <w:jc w:val="center"/>
              <w:rPr>
                <w:b/>
                <w:bCs/>
                <w:caps/>
                <w:noProof/>
              </w:rPr>
            </w:pPr>
            <w:r>
              <w:rPr>
                <w:b/>
                <w:bCs/>
                <w:caps/>
                <w:noProof/>
              </w:rPr>
              <w:t>X</w:t>
            </w:r>
          </w:p>
        </w:tc>
      </w:tr>
    </w:tbl>
    <w:p w14:paraId="7285C723" w14:textId="77777777" w:rsidR="00736B9B" w:rsidRDefault="00736B9B" w:rsidP="0073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6B9B" w14:paraId="4A5857D1" w14:textId="77777777" w:rsidTr="0088527D">
        <w:tc>
          <w:tcPr>
            <w:tcW w:w="9640" w:type="dxa"/>
            <w:gridSpan w:val="11"/>
          </w:tcPr>
          <w:p w14:paraId="113571B8" w14:textId="77777777" w:rsidR="00736B9B" w:rsidRDefault="00736B9B" w:rsidP="0088527D">
            <w:pPr>
              <w:pStyle w:val="CRCoverPage"/>
              <w:spacing w:after="0"/>
              <w:rPr>
                <w:noProof/>
                <w:sz w:val="8"/>
                <w:szCs w:val="8"/>
              </w:rPr>
            </w:pPr>
          </w:p>
        </w:tc>
      </w:tr>
      <w:tr w:rsidR="00736B9B" w14:paraId="1577B85F" w14:textId="77777777" w:rsidTr="0088527D">
        <w:tc>
          <w:tcPr>
            <w:tcW w:w="1843" w:type="dxa"/>
            <w:tcBorders>
              <w:top w:val="single" w:sz="4" w:space="0" w:color="auto"/>
              <w:left w:val="single" w:sz="4" w:space="0" w:color="auto"/>
            </w:tcBorders>
          </w:tcPr>
          <w:p w14:paraId="3A2DBAB4" w14:textId="77777777" w:rsidR="00736B9B" w:rsidRDefault="00736B9B" w:rsidP="0088527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6053B3" w14:textId="5027C112" w:rsidR="00736B9B" w:rsidRDefault="007B0A31" w:rsidP="001F41A6">
            <w:pPr>
              <w:pStyle w:val="CRCoverPage"/>
              <w:spacing w:after="0"/>
              <w:ind w:left="100"/>
              <w:rPr>
                <w:noProof/>
              </w:rPr>
            </w:pPr>
            <w:r>
              <w:fldChar w:fldCharType="begin"/>
            </w:r>
            <w:r>
              <w:instrText xml:space="preserve"> DOCPROPERTY  CrTitle  \* MERGEFORMAT </w:instrText>
            </w:r>
            <w:r>
              <w:fldChar w:fldCharType="separate"/>
            </w:r>
            <w:del w:id="2" w:author="Ericsson" w:date="2021-11-17T11:21:00Z">
              <w:r w:rsidR="0036603A" w:rsidRPr="00CE16A5" w:rsidDel="00CE16A5">
                <w:rPr>
                  <w:highlight w:val="cyan"/>
                  <w:rPrChange w:id="3" w:author="Ericsson" w:date="2021-11-17T11:21:00Z">
                    <w:rPr/>
                  </w:rPrChange>
                </w:rPr>
                <w:delText>Editorial</w:delText>
              </w:r>
              <w:r w:rsidR="0036603A" w:rsidDel="00CE16A5">
                <w:delText xml:space="preserve"> </w:delText>
              </w:r>
            </w:del>
            <w:r w:rsidR="0036603A">
              <w:t>modification</w:t>
            </w:r>
            <w:r>
              <w:fldChar w:fldCharType="end"/>
            </w:r>
            <w:r w:rsidR="00106148">
              <w:t xml:space="preserve"> on </w:t>
            </w:r>
            <w:r w:rsidR="00AC158B">
              <w:t>activation procedure</w:t>
            </w:r>
          </w:p>
        </w:tc>
      </w:tr>
      <w:tr w:rsidR="00736B9B" w14:paraId="2C9CD486" w14:textId="77777777" w:rsidTr="0088527D">
        <w:tc>
          <w:tcPr>
            <w:tcW w:w="1843" w:type="dxa"/>
            <w:tcBorders>
              <w:left w:val="single" w:sz="4" w:space="0" w:color="auto"/>
            </w:tcBorders>
          </w:tcPr>
          <w:p w14:paraId="2CE8CCC9" w14:textId="77777777" w:rsidR="00736B9B" w:rsidRDefault="00736B9B" w:rsidP="0088527D">
            <w:pPr>
              <w:pStyle w:val="CRCoverPage"/>
              <w:spacing w:after="0"/>
              <w:rPr>
                <w:b/>
                <w:i/>
                <w:noProof/>
                <w:sz w:val="8"/>
                <w:szCs w:val="8"/>
              </w:rPr>
            </w:pPr>
          </w:p>
        </w:tc>
        <w:tc>
          <w:tcPr>
            <w:tcW w:w="7797" w:type="dxa"/>
            <w:gridSpan w:val="10"/>
            <w:tcBorders>
              <w:right w:val="single" w:sz="4" w:space="0" w:color="auto"/>
            </w:tcBorders>
          </w:tcPr>
          <w:p w14:paraId="7A04FE4D" w14:textId="77777777" w:rsidR="00736B9B" w:rsidRDefault="00736B9B" w:rsidP="0088527D">
            <w:pPr>
              <w:pStyle w:val="CRCoverPage"/>
              <w:spacing w:after="0"/>
              <w:rPr>
                <w:noProof/>
                <w:sz w:val="8"/>
                <w:szCs w:val="8"/>
              </w:rPr>
            </w:pPr>
          </w:p>
        </w:tc>
      </w:tr>
      <w:tr w:rsidR="00736B9B" w14:paraId="16880A22" w14:textId="77777777" w:rsidTr="0088527D">
        <w:tc>
          <w:tcPr>
            <w:tcW w:w="1843" w:type="dxa"/>
            <w:tcBorders>
              <w:left w:val="single" w:sz="4" w:space="0" w:color="auto"/>
            </w:tcBorders>
          </w:tcPr>
          <w:p w14:paraId="1791D899" w14:textId="77777777" w:rsidR="00736B9B" w:rsidRDefault="00736B9B" w:rsidP="0088527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2F16BC" w14:textId="36E88F0E" w:rsidR="00736B9B" w:rsidRDefault="0058555B" w:rsidP="0036603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36B9B">
              <w:rPr>
                <w:noProof/>
              </w:rPr>
              <w:t>vivo Mobile Communications Co. LTD</w:t>
            </w:r>
            <w:r>
              <w:rPr>
                <w:noProof/>
              </w:rPr>
              <w:fldChar w:fldCharType="end"/>
            </w:r>
          </w:p>
        </w:tc>
      </w:tr>
      <w:tr w:rsidR="00736B9B" w14:paraId="1EC2B895" w14:textId="77777777" w:rsidTr="0088527D">
        <w:tc>
          <w:tcPr>
            <w:tcW w:w="1843" w:type="dxa"/>
            <w:tcBorders>
              <w:left w:val="single" w:sz="4" w:space="0" w:color="auto"/>
            </w:tcBorders>
          </w:tcPr>
          <w:p w14:paraId="7BF97A0A" w14:textId="77777777" w:rsidR="00736B9B" w:rsidRDefault="00736B9B" w:rsidP="0088527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CBBA9C" w14:textId="7399FA54" w:rsidR="00736B9B" w:rsidRDefault="0036603A" w:rsidP="0088527D">
            <w:pPr>
              <w:pStyle w:val="CRCoverPage"/>
              <w:spacing w:after="0"/>
              <w:ind w:left="100"/>
              <w:rPr>
                <w:noProof/>
              </w:rPr>
            </w:pPr>
            <w:r>
              <w:t>SA2</w:t>
            </w:r>
            <w:r w:rsidR="00736B9B">
              <w:fldChar w:fldCharType="begin"/>
            </w:r>
            <w:r w:rsidR="00736B9B">
              <w:instrText xml:space="preserve"> DOCPROPERTY  SourceIfTsg  \* MERGEFORMAT </w:instrText>
            </w:r>
            <w:r w:rsidR="00736B9B">
              <w:fldChar w:fldCharType="end"/>
            </w:r>
          </w:p>
        </w:tc>
      </w:tr>
      <w:tr w:rsidR="00736B9B" w14:paraId="666F3C39" w14:textId="77777777" w:rsidTr="0088527D">
        <w:tc>
          <w:tcPr>
            <w:tcW w:w="1843" w:type="dxa"/>
            <w:tcBorders>
              <w:left w:val="single" w:sz="4" w:space="0" w:color="auto"/>
            </w:tcBorders>
          </w:tcPr>
          <w:p w14:paraId="2F2FF1AA" w14:textId="77777777" w:rsidR="00736B9B" w:rsidRDefault="00736B9B" w:rsidP="0088527D">
            <w:pPr>
              <w:pStyle w:val="CRCoverPage"/>
              <w:spacing w:after="0"/>
              <w:rPr>
                <w:b/>
                <w:i/>
                <w:noProof/>
                <w:sz w:val="8"/>
                <w:szCs w:val="8"/>
              </w:rPr>
            </w:pPr>
          </w:p>
        </w:tc>
        <w:tc>
          <w:tcPr>
            <w:tcW w:w="7797" w:type="dxa"/>
            <w:gridSpan w:val="10"/>
            <w:tcBorders>
              <w:right w:val="single" w:sz="4" w:space="0" w:color="auto"/>
            </w:tcBorders>
          </w:tcPr>
          <w:p w14:paraId="5D56CFD0" w14:textId="77777777" w:rsidR="00736B9B" w:rsidRDefault="00736B9B" w:rsidP="0088527D">
            <w:pPr>
              <w:pStyle w:val="CRCoverPage"/>
              <w:spacing w:after="0"/>
              <w:rPr>
                <w:noProof/>
                <w:sz w:val="8"/>
                <w:szCs w:val="8"/>
              </w:rPr>
            </w:pPr>
          </w:p>
        </w:tc>
      </w:tr>
      <w:tr w:rsidR="00736B9B" w14:paraId="5F6EEC12" w14:textId="77777777" w:rsidTr="0088527D">
        <w:tc>
          <w:tcPr>
            <w:tcW w:w="1843" w:type="dxa"/>
            <w:tcBorders>
              <w:left w:val="single" w:sz="4" w:space="0" w:color="auto"/>
            </w:tcBorders>
          </w:tcPr>
          <w:p w14:paraId="5466327E" w14:textId="77777777" w:rsidR="00736B9B" w:rsidRDefault="00736B9B" w:rsidP="0088527D">
            <w:pPr>
              <w:pStyle w:val="CRCoverPage"/>
              <w:tabs>
                <w:tab w:val="right" w:pos="1759"/>
              </w:tabs>
              <w:spacing w:after="0"/>
              <w:rPr>
                <w:b/>
                <w:i/>
                <w:noProof/>
              </w:rPr>
            </w:pPr>
            <w:r>
              <w:rPr>
                <w:b/>
                <w:i/>
                <w:noProof/>
              </w:rPr>
              <w:t>Work item code:</w:t>
            </w:r>
          </w:p>
        </w:tc>
        <w:tc>
          <w:tcPr>
            <w:tcW w:w="3686" w:type="dxa"/>
            <w:gridSpan w:val="5"/>
            <w:shd w:val="pct30" w:color="FFFF00" w:fill="auto"/>
          </w:tcPr>
          <w:p w14:paraId="6FABF92B" w14:textId="5CF9A0E3" w:rsidR="00736B9B" w:rsidRDefault="0036603A" w:rsidP="0036603A">
            <w:pPr>
              <w:pStyle w:val="CRCoverPage"/>
              <w:spacing w:after="0"/>
              <w:ind w:left="100"/>
              <w:rPr>
                <w:noProof/>
              </w:rPr>
            </w:pPr>
            <w:r>
              <w:t>5MBS</w:t>
            </w:r>
          </w:p>
        </w:tc>
        <w:tc>
          <w:tcPr>
            <w:tcW w:w="567" w:type="dxa"/>
            <w:tcBorders>
              <w:left w:val="nil"/>
            </w:tcBorders>
          </w:tcPr>
          <w:p w14:paraId="3382C7F4" w14:textId="77777777" w:rsidR="00736B9B" w:rsidRDefault="00736B9B" w:rsidP="0088527D">
            <w:pPr>
              <w:pStyle w:val="CRCoverPage"/>
              <w:spacing w:after="0"/>
              <w:ind w:right="100"/>
              <w:rPr>
                <w:noProof/>
              </w:rPr>
            </w:pPr>
          </w:p>
        </w:tc>
        <w:tc>
          <w:tcPr>
            <w:tcW w:w="1417" w:type="dxa"/>
            <w:gridSpan w:val="3"/>
            <w:tcBorders>
              <w:left w:val="nil"/>
            </w:tcBorders>
          </w:tcPr>
          <w:p w14:paraId="3B3DB3AF" w14:textId="77777777" w:rsidR="00736B9B" w:rsidRDefault="00736B9B" w:rsidP="0088527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230476" w14:textId="6F6B7436" w:rsidR="00736B9B" w:rsidRDefault="0058555B" w:rsidP="00A1517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36B9B">
              <w:rPr>
                <w:noProof/>
              </w:rPr>
              <w:t>2021-</w:t>
            </w:r>
            <w:r w:rsidR="0036603A">
              <w:rPr>
                <w:noProof/>
              </w:rPr>
              <w:t>1</w:t>
            </w:r>
            <w:r w:rsidR="00A15173">
              <w:rPr>
                <w:noProof/>
              </w:rPr>
              <w:t>1</w:t>
            </w:r>
            <w:r w:rsidR="00736B9B">
              <w:rPr>
                <w:noProof/>
              </w:rPr>
              <w:t>-</w:t>
            </w:r>
            <w:r w:rsidR="00A15173">
              <w:rPr>
                <w:noProof/>
              </w:rPr>
              <w:t>08</w:t>
            </w:r>
            <w:r>
              <w:rPr>
                <w:noProof/>
              </w:rPr>
              <w:fldChar w:fldCharType="end"/>
            </w:r>
          </w:p>
        </w:tc>
      </w:tr>
      <w:tr w:rsidR="00736B9B" w14:paraId="750723A1" w14:textId="77777777" w:rsidTr="0088527D">
        <w:tc>
          <w:tcPr>
            <w:tcW w:w="1843" w:type="dxa"/>
            <w:tcBorders>
              <w:left w:val="single" w:sz="4" w:space="0" w:color="auto"/>
            </w:tcBorders>
          </w:tcPr>
          <w:p w14:paraId="3D635A23" w14:textId="77777777" w:rsidR="00736B9B" w:rsidRDefault="00736B9B" w:rsidP="0088527D">
            <w:pPr>
              <w:pStyle w:val="CRCoverPage"/>
              <w:spacing w:after="0"/>
              <w:rPr>
                <w:b/>
                <w:i/>
                <w:noProof/>
                <w:sz w:val="8"/>
                <w:szCs w:val="8"/>
              </w:rPr>
            </w:pPr>
          </w:p>
        </w:tc>
        <w:tc>
          <w:tcPr>
            <w:tcW w:w="1986" w:type="dxa"/>
            <w:gridSpan w:val="4"/>
          </w:tcPr>
          <w:p w14:paraId="2785C443" w14:textId="77777777" w:rsidR="00736B9B" w:rsidRDefault="00736B9B" w:rsidP="0088527D">
            <w:pPr>
              <w:pStyle w:val="CRCoverPage"/>
              <w:spacing w:after="0"/>
              <w:rPr>
                <w:noProof/>
                <w:sz w:val="8"/>
                <w:szCs w:val="8"/>
              </w:rPr>
            </w:pPr>
          </w:p>
        </w:tc>
        <w:tc>
          <w:tcPr>
            <w:tcW w:w="2267" w:type="dxa"/>
            <w:gridSpan w:val="2"/>
          </w:tcPr>
          <w:p w14:paraId="51C7061F" w14:textId="77777777" w:rsidR="00736B9B" w:rsidRDefault="00736B9B" w:rsidP="0088527D">
            <w:pPr>
              <w:pStyle w:val="CRCoverPage"/>
              <w:spacing w:after="0"/>
              <w:rPr>
                <w:noProof/>
                <w:sz w:val="8"/>
                <w:szCs w:val="8"/>
              </w:rPr>
            </w:pPr>
          </w:p>
        </w:tc>
        <w:tc>
          <w:tcPr>
            <w:tcW w:w="1417" w:type="dxa"/>
            <w:gridSpan w:val="3"/>
          </w:tcPr>
          <w:p w14:paraId="5B42AD8D" w14:textId="77777777" w:rsidR="00736B9B" w:rsidRDefault="00736B9B" w:rsidP="0088527D">
            <w:pPr>
              <w:pStyle w:val="CRCoverPage"/>
              <w:spacing w:after="0"/>
              <w:rPr>
                <w:noProof/>
                <w:sz w:val="8"/>
                <w:szCs w:val="8"/>
              </w:rPr>
            </w:pPr>
          </w:p>
        </w:tc>
        <w:tc>
          <w:tcPr>
            <w:tcW w:w="2127" w:type="dxa"/>
            <w:tcBorders>
              <w:right w:val="single" w:sz="4" w:space="0" w:color="auto"/>
            </w:tcBorders>
          </w:tcPr>
          <w:p w14:paraId="2808CF58" w14:textId="77777777" w:rsidR="00736B9B" w:rsidRDefault="00736B9B" w:rsidP="0088527D">
            <w:pPr>
              <w:pStyle w:val="CRCoverPage"/>
              <w:spacing w:after="0"/>
              <w:rPr>
                <w:noProof/>
                <w:sz w:val="8"/>
                <w:szCs w:val="8"/>
              </w:rPr>
            </w:pPr>
          </w:p>
        </w:tc>
      </w:tr>
      <w:tr w:rsidR="00736B9B" w14:paraId="0880A34E" w14:textId="77777777" w:rsidTr="0088527D">
        <w:trPr>
          <w:cantSplit/>
        </w:trPr>
        <w:tc>
          <w:tcPr>
            <w:tcW w:w="1843" w:type="dxa"/>
            <w:tcBorders>
              <w:left w:val="single" w:sz="4" w:space="0" w:color="auto"/>
            </w:tcBorders>
          </w:tcPr>
          <w:p w14:paraId="2DEECE53" w14:textId="77777777" w:rsidR="00736B9B" w:rsidRDefault="00736B9B" w:rsidP="0088527D">
            <w:pPr>
              <w:pStyle w:val="CRCoverPage"/>
              <w:tabs>
                <w:tab w:val="right" w:pos="1759"/>
              </w:tabs>
              <w:spacing w:after="0"/>
              <w:rPr>
                <w:b/>
                <w:i/>
                <w:noProof/>
              </w:rPr>
            </w:pPr>
            <w:r>
              <w:rPr>
                <w:b/>
                <w:i/>
                <w:noProof/>
              </w:rPr>
              <w:t>Category:</w:t>
            </w:r>
          </w:p>
        </w:tc>
        <w:tc>
          <w:tcPr>
            <w:tcW w:w="851" w:type="dxa"/>
            <w:shd w:val="pct30" w:color="FFFF00" w:fill="auto"/>
          </w:tcPr>
          <w:p w14:paraId="3D6E234A" w14:textId="54792B6C" w:rsidR="00736B9B" w:rsidRDefault="002F6A58" w:rsidP="0088527D">
            <w:pPr>
              <w:pStyle w:val="CRCoverPage"/>
              <w:spacing w:after="0"/>
              <w:ind w:left="100" w:right="-609"/>
              <w:rPr>
                <w:b/>
                <w:noProof/>
              </w:rPr>
            </w:pPr>
            <w:r>
              <w:rPr>
                <w:b/>
                <w:noProof/>
              </w:rPr>
              <w:t>F</w:t>
            </w:r>
          </w:p>
        </w:tc>
        <w:tc>
          <w:tcPr>
            <w:tcW w:w="3402" w:type="dxa"/>
            <w:gridSpan w:val="5"/>
            <w:tcBorders>
              <w:left w:val="nil"/>
            </w:tcBorders>
          </w:tcPr>
          <w:p w14:paraId="454C9F41" w14:textId="77777777" w:rsidR="00736B9B" w:rsidRDefault="00736B9B" w:rsidP="0088527D">
            <w:pPr>
              <w:pStyle w:val="CRCoverPage"/>
              <w:spacing w:after="0"/>
              <w:rPr>
                <w:noProof/>
              </w:rPr>
            </w:pPr>
          </w:p>
        </w:tc>
        <w:tc>
          <w:tcPr>
            <w:tcW w:w="1417" w:type="dxa"/>
            <w:gridSpan w:val="3"/>
            <w:tcBorders>
              <w:left w:val="nil"/>
            </w:tcBorders>
          </w:tcPr>
          <w:p w14:paraId="2786647F" w14:textId="77777777" w:rsidR="00736B9B" w:rsidRDefault="00736B9B" w:rsidP="0088527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CA147B" w14:textId="580CADFE" w:rsidR="00736B9B" w:rsidRDefault="0058555B" w:rsidP="006B33E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36B9B">
              <w:rPr>
                <w:noProof/>
              </w:rPr>
              <w:t>Rel-1</w:t>
            </w:r>
            <w:r w:rsidR="006B33EF">
              <w:rPr>
                <w:noProof/>
              </w:rPr>
              <w:t>7</w:t>
            </w:r>
            <w:r>
              <w:rPr>
                <w:noProof/>
              </w:rPr>
              <w:fldChar w:fldCharType="end"/>
            </w:r>
          </w:p>
        </w:tc>
      </w:tr>
      <w:tr w:rsidR="00736B9B" w14:paraId="2613E8B2" w14:textId="77777777" w:rsidTr="0088527D">
        <w:tc>
          <w:tcPr>
            <w:tcW w:w="1843" w:type="dxa"/>
            <w:tcBorders>
              <w:left w:val="single" w:sz="4" w:space="0" w:color="auto"/>
              <w:bottom w:val="single" w:sz="4" w:space="0" w:color="auto"/>
            </w:tcBorders>
          </w:tcPr>
          <w:p w14:paraId="4A059B09" w14:textId="77777777" w:rsidR="00736B9B" w:rsidRDefault="00736B9B" w:rsidP="0088527D">
            <w:pPr>
              <w:pStyle w:val="CRCoverPage"/>
              <w:spacing w:after="0"/>
              <w:rPr>
                <w:b/>
                <w:i/>
                <w:noProof/>
              </w:rPr>
            </w:pPr>
          </w:p>
        </w:tc>
        <w:tc>
          <w:tcPr>
            <w:tcW w:w="4677" w:type="dxa"/>
            <w:gridSpan w:val="8"/>
            <w:tcBorders>
              <w:bottom w:val="single" w:sz="4" w:space="0" w:color="auto"/>
            </w:tcBorders>
          </w:tcPr>
          <w:p w14:paraId="54198ED8" w14:textId="77777777" w:rsidR="00736B9B" w:rsidRDefault="00736B9B" w:rsidP="0088527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89E7DB" w14:textId="77777777" w:rsidR="00736B9B" w:rsidRDefault="00736B9B" w:rsidP="0088527D">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90B246" w14:textId="77777777" w:rsidR="00736B9B" w:rsidRPr="007C2097" w:rsidRDefault="00736B9B" w:rsidP="008852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36B9B" w14:paraId="43A76771" w14:textId="77777777" w:rsidTr="0088527D">
        <w:tc>
          <w:tcPr>
            <w:tcW w:w="1843" w:type="dxa"/>
          </w:tcPr>
          <w:p w14:paraId="64D2B028" w14:textId="77777777" w:rsidR="00736B9B" w:rsidRDefault="00736B9B" w:rsidP="0088527D">
            <w:pPr>
              <w:pStyle w:val="CRCoverPage"/>
              <w:spacing w:after="0"/>
              <w:rPr>
                <w:b/>
                <w:i/>
                <w:noProof/>
                <w:sz w:val="8"/>
                <w:szCs w:val="8"/>
              </w:rPr>
            </w:pPr>
          </w:p>
        </w:tc>
        <w:tc>
          <w:tcPr>
            <w:tcW w:w="7797" w:type="dxa"/>
            <w:gridSpan w:val="10"/>
          </w:tcPr>
          <w:p w14:paraId="01BCD0EB" w14:textId="77777777" w:rsidR="00736B9B" w:rsidRDefault="00736B9B" w:rsidP="0088527D">
            <w:pPr>
              <w:pStyle w:val="CRCoverPage"/>
              <w:spacing w:after="0"/>
              <w:rPr>
                <w:noProof/>
                <w:sz w:val="8"/>
                <w:szCs w:val="8"/>
              </w:rPr>
            </w:pPr>
          </w:p>
        </w:tc>
      </w:tr>
      <w:tr w:rsidR="00736B9B" w14:paraId="1A847D9F" w14:textId="77777777" w:rsidTr="0088527D">
        <w:tc>
          <w:tcPr>
            <w:tcW w:w="2694" w:type="dxa"/>
            <w:gridSpan w:val="2"/>
            <w:tcBorders>
              <w:top w:val="single" w:sz="4" w:space="0" w:color="auto"/>
              <w:left w:val="single" w:sz="4" w:space="0" w:color="auto"/>
            </w:tcBorders>
          </w:tcPr>
          <w:p w14:paraId="08382A01" w14:textId="77777777" w:rsidR="00736B9B" w:rsidRDefault="00736B9B" w:rsidP="00885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076BB4" w14:textId="170E7054" w:rsidR="00CD20E8" w:rsidDel="00CE16A5" w:rsidRDefault="00EC1F1A" w:rsidP="0088527D">
            <w:pPr>
              <w:pStyle w:val="CRCoverPage"/>
              <w:spacing w:after="0"/>
              <w:ind w:left="100"/>
              <w:rPr>
                <w:del w:id="4" w:author="Ericsson" w:date="2021-11-17T11:21:00Z"/>
                <w:noProof/>
              </w:rPr>
            </w:pPr>
            <w:del w:id="5" w:author="Ericsson" w:date="2021-11-17T11:21:00Z">
              <w:r w:rsidRPr="00CE16A5" w:rsidDel="00CE16A5">
                <w:rPr>
                  <w:noProof/>
                  <w:highlight w:val="cyan"/>
                  <w:rPrChange w:id="6" w:author="Ericsson" w:date="2021-11-17T11:21:00Z">
                    <w:rPr>
                      <w:noProof/>
                    </w:rPr>
                  </w:rPrChange>
                </w:rPr>
                <w:delText>1. RAN has two options for group paging, one of the option does not need to know the UE list</w:delText>
              </w:r>
            </w:del>
          </w:p>
          <w:p w14:paraId="19FE2B63" w14:textId="47ABA286" w:rsidR="00EC1F1A" w:rsidRDefault="00EC1F1A" w:rsidP="0088527D">
            <w:pPr>
              <w:pStyle w:val="CRCoverPage"/>
              <w:spacing w:after="0"/>
              <w:ind w:left="100"/>
              <w:rPr>
                <w:noProof/>
                <w:lang w:eastAsia="zh-CN"/>
              </w:rPr>
            </w:pPr>
            <w:r>
              <w:rPr>
                <w:rFonts w:hint="eastAsia"/>
                <w:noProof/>
                <w:lang w:eastAsia="zh-CN"/>
              </w:rPr>
              <w:t>2</w:t>
            </w:r>
            <w:r>
              <w:rPr>
                <w:noProof/>
                <w:lang w:eastAsia="zh-CN"/>
              </w:rPr>
              <w:t>. Missing the interaction description between UE and NG-RAN when NG-RAN receives NGAP activation message.</w:t>
            </w:r>
          </w:p>
          <w:p w14:paraId="6DB02B92" w14:textId="590C74A7" w:rsidR="00D7778B" w:rsidRPr="007A7509" w:rsidRDefault="00D7778B" w:rsidP="00CD20E8">
            <w:pPr>
              <w:pStyle w:val="CRCoverPage"/>
              <w:spacing w:after="0"/>
              <w:ind w:left="100"/>
              <w:rPr>
                <w:noProof/>
                <w:lang w:eastAsia="zh-CN"/>
              </w:rPr>
            </w:pPr>
          </w:p>
        </w:tc>
      </w:tr>
      <w:tr w:rsidR="00736B9B" w14:paraId="069F35B8" w14:textId="77777777" w:rsidTr="0088527D">
        <w:tc>
          <w:tcPr>
            <w:tcW w:w="2694" w:type="dxa"/>
            <w:gridSpan w:val="2"/>
            <w:tcBorders>
              <w:left w:val="single" w:sz="4" w:space="0" w:color="auto"/>
            </w:tcBorders>
          </w:tcPr>
          <w:p w14:paraId="67D400B8" w14:textId="77777777" w:rsidR="00736B9B" w:rsidRDefault="00736B9B" w:rsidP="0088527D">
            <w:pPr>
              <w:pStyle w:val="CRCoverPage"/>
              <w:spacing w:after="0"/>
              <w:rPr>
                <w:b/>
                <w:i/>
                <w:noProof/>
                <w:sz w:val="8"/>
                <w:szCs w:val="8"/>
              </w:rPr>
            </w:pPr>
          </w:p>
        </w:tc>
        <w:tc>
          <w:tcPr>
            <w:tcW w:w="6946" w:type="dxa"/>
            <w:gridSpan w:val="9"/>
            <w:tcBorders>
              <w:right w:val="single" w:sz="4" w:space="0" w:color="auto"/>
            </w:tcBorders>
          </w:tcPr>
          <w:p w14:paraId="4B2C8961" w14:textId="77777777" w:rsidR="00736B9B" w:rsidRDefault="00736B9B" w:rsidP="0088527D">
            <w:pPr>
              <w:pStyle w:val="CRCoverPage"/>
              <w:spacing w:after="0"/>
              <w:rPr>
                <w:noProof/>
                <w:sz w:val="8"/>
                <w:szCs w:val="8"/>
              </w:rPr>
            </w:pPr>
          </w:p>
        </w:tc>
      </w:tr>
      <w:tr w:rsidR="00736B9B" w14:paraId="1F55A8E6" w14:textId="77777777" w:rsidTr="0088527D">
        <w:tc>
          <w:tcPr>
            <w:tcW w:w="2694" w:type="dxa"/>
            <w:gridSpan w:val="2"/>
            <w:tcBorders>
              <w:left w:val="single" w:sz="4" w:space="0" w:color="auto"/>
            </w:tcBorders>
          </w:tcPr>
          <w:p w14:paraId="24DC8167" w14:textId="77777777" w:rsidR="00736B9B" w:rsidRDefault="00736B9B" w:rsidP="00885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C125CE" w14:textId="07C850BE" w:rsidR="00EC1F1A" w:rsidDel="00CE16A5" w:rsidRDefault="00EC1F1A" w:rsidP="007A7509">
            <w:pPr>
              <w:pStyle w:val="CRCoverPage"/>
              <w:spacing w:after="0"/>
              <w:ind w:left="100"/>
              <w:rPr>
                <w:del w:id="7" w:author="Ericsson" w:date="2021-11-17T11:22:00Z"/>
                <w:noProof/>
                <w:lang w:eastAsia="zh-CN"/>
              </w:rPr>
            </w:pPr>
            <w:del w:id="8" w:author="Ericsson" w:date="2021-11-17T11:22:00Z">
              <w:r w:rsidRPr="00CE16A5" w:rsidDel="00CE16A5">
                <w:rPr>
                  <w:noProof/>
                  <w:highlight w:val="cyan"/>
                  <w:lang w:eastAsia="zh-CN"/>
                  <w:rPrChange w:id="9" w:author="Ericsson" w:date="2021-11-17T11:22:00Z">
                    <w:rPr>
                      <w:noProof/>
                      <w:lang w:eastAsia="zh-CN"/>
                    </w:rPr>
                  </w:rPrChange>
                </w:rPr>
                <w:delText>1. In step 5, UE list may be indicated to RAN node based on operator policy</w:delText>
              </w:r>
              <w:r w:rsidDel="00CE16A5">
                <w:rPr>
                  <w:noProof/>
                  <w:lang w:eastAsia="zh-CN"/>
                </w:rPr>
                <w:delText>.</w:delText>
              </w:r>
            </w:del>
          </w:p>
          <w:p w14:paraId="3A5D10AE" w14:textId="04382C97" w:rsidR="00736B9B" w:rsidRDefault="00EC1F1A" w:rsidP="007A7509">
            <w:pPr>
              <w:pStyle w:val="CRCoverPage"/>
              <w:spacing w:after="0"/>
              <w:ind w:left="100"/>
              <w:rPr>
                <w:noProof/>
                <w:lang w:eastAsia="zh-CN"/>
              </w:rPr>
            </w:pPr>
            <w:r>
              <w:rPr>
                <w:noProof/>
                <w:lang w:eastAsia="zh-CN"/>
              </w:rPr>
              <w:t>2. In step 12, the NG-RAN interact with UE in RRC-CONNECTED or RRC-INACTIVE state</w:t>
            </w:r>
          </w:p>
        </w:tc>
      </w:tr>
      <w:tr w:rsidR="00736B9B" w14:paraId="6512CE4F" w14:textId="77777777" w:rsidTr="0088527D">
        <w:tc>
          <w:tcPr>
            <w:tcW w:w="2694" w:type="dxa"/>
            <w:gridSpan w:val="2"/>
            <w:tcBorders>
              <w:left w:val="single" w:sz="4" w:space="0" w:color="auto"/>
            </w:tcBorders>
          </w:tcPr>
          <w:p w14:paraId="343D302F" w14:textId="77777777" w:rsidR="00736B9B" w:rsidRDefault="00736B9B" w:rsidP="0088527D">
            <w:pPr>
              <w:pStyle w:val="CRCoverPage"/>
              <w:spacing w:after="0"/>
              <w:rPr>
                <w:b/>
                <w:i/>
                <w:noProof/>
                <w:sz w:val="8"/>
                <w:szCs w:val="8"/>
              </w:rPr>
            </w:pPr>
          </w:p>
        </w:tc>
        <w:tc>
          <w:tcPr>
            <w:tcW w:w="6946" w:type="dxa"/>
            <w:gridSpan w:val="9"/>
            <w:tcBorders>
              <w:right w:val="single" w:sz="4" w:space="0" w:color="auto"/>
            </w:tcBorders>
          </w:tcPr>
          <w:p w14:paraId="2A6E507E" w14:textId="77777777" w:rsidR="00736B9B" w:rsidRDefault="00736B9B" w:rsidP="0088527D">
            <w:pPr>
              <w:pStyle w:val="CRCoverPage"/>
              <w:spacing w:after="0"/>
              <w:rPr>
                <w:noProof/>
                <w:sz w:val="8"/>
                <w:szCs w:val="8"/>
              </w:rPr>
            </w:pPr>
          </w:p>
        </w:tc>
      </w:tr>
      <w:tr w:rsidR="00736B9B" w14:paraId="23C024F8" w14:textId="77777777" w:rsidTr="0088527D">
        <w:tc>
          <w:tcPr>
            <w:tcW w:w="2694" w:type="dxa"/>
            <w:gridSpan w:val="2"/>
            <w:tcBorders>
              <w:left w:val="single" w:sz="4" w:space="0" w:color="auto"/>
              <w:bottom w:val="single" w:sz="4" w:space="0" w:color="auto"/>
            </w:tcBorders>
          </w:tcPr>
          <w:p w14:paraId="1D81930E" w14:textId="77777777" w:rsidR="00736B9B" w:rsidRDefault="00736B9B" w:rsidP="00885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F33836" w14:textId="011A002C" w:rsidR="00736B9B" w:rsidRDefault="00EC1F1A" w:rsidP="000277E0">
            <w:pPr>
              <w:pStyle w:val="CRCoverPage"/>
              <w:spacing w:after="0"/>
              <w:ind w:left="100"/>
              <w:rPr>
                <w:noProof/>
              </w:rPr>
            </w:pPr>
            <w:r>
              <w:rPr>
                <w:noProof/>
              </w:rPr>
              <w:t xml:space="preserve">Specification is </w:t>
            </w:r>
            <w:r w:rsidR="000277E0">
              <w:rPr>
                <w:noProof/>
              </w:rPr>
              <w:t>not clear</w:t>
            </w:r>
          </w:p>
        </w:tc>
      </w:tr>
      <w:tr w:rsidR="00736B9B" w14:paraId="03948024" w14:textId="77777777" w:rsidTr="0088527D">
        <w:tc>
          <w:tcPr>
            <w:tcW w:w="2694" w:type="dxa"/>
            <w:gridSpan w:val="2"/>
          </w:tcPr>
          <w:p w14:paraId="1D56FE29" w14:textId="77777777" w:rsidR="00736B9B" w:rsidRDefault="00736B9B" w:rsidP="0088527D">
            <w:pPr>
              <w:pStyle w:val="CRCoverPage"/>
              <w:spacing w:after="0"/>
              <w:rPr>
                <w:b/>
                <w:i/>
                <w:noProof/>
                <w:sz w:val="8"/>
                <w:szCs w:val="8"/>
              </w:rPr>
            </w:pPr>
          </w:p>
        </w:tc>
        <w:tc>
          <w:tcPr>
            <w:tcW w:w="6946" w:type="dxa"/>
            <w:gridSpan w:val="9"/>
          </w:tcPr>
          <w:p w14:paraId="2D6129FC" w14:textId="77777777" w:rsidR="00736B9B" w:rsidRDefault="00736B9B" w:rsidP="0088527D">
            <w:pPr>
              <w:pStyle w:val="CRCoverPage"/>
              <w:spacing w:after="0"/>
              <w:rPr>
                <w:noProof/>
                <w:sz w:val="8"/>
                <w:szCs w:val="8"/>
              </w:rPr>
            </w:pPr>
          </w:p>
        </w:tc>
      </w:tr>
      <w:tr w:rsidR="00736B9B" w14:paraId="2698B987" w14:textId="77777777" w:rsidTr="0088527D">
        <w:tc>
          <w:tcPr>
            <w:tcW w:w="2694" w:type="dxa"/>
            <w:gridSpan w:val="2"/>
            <w:tcBorders>
              <w:top w:val="single" w:sz="4" w:space="0" w:color="auto"/>
              <w:left w:val="single" w:sz="4" w:space="0" w:color="auto"/>
            </w:tcBorders>
          </w:tcPr>
          <w:p w14:paraId="7304A583" w14:textId="77777777" w:rsidR="00736B9B" w:rsidRDefault="00736B9B" w:rsidP="00885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4E9AE3" w14:textId="07517786" w:rsidR="00736B9B" w:rsidRDefault="00EC1F1A" w:rsidP="00354A03">
            <w:pPr>
              <w:pStyle w:val="CRCoverPage"/>
              <w:spacing w:after="0"/>
              <w:ind w:left="100"/>
              <w:rPr>
                <w:noProof/>
              </w:rPr>
            </w:pPr>
            <w:r>
              <w:rPr>
                <w:noProof/>
              </w:rPr>
              <w:t>7.2.</w:t>
            </w:r>
            <w:r w:rsidR="000277E0">
              <w:rPr>
                <w:noProof/>
              </w:rPr>
              <w:t>5.</w:t>
            </w:r>
            <w:r>
              <w:rPr>
                <w:noProof/>
              </w:rPr>
              <w:t>2</w:t>
            </w:r>
          </w:p>
        </w:tc>
      </w:tr>
      <w:tr w:rsidR="00736B9B" w14:paraId="6790FF7B" w14:textId="77777777" w:rsidTr="0088527D">
        <w:tc>
          <w:tcPr>
            <w:tcW w:w="2694" w:type="dxa"/>
            <w:gridSpan w:val="2"/>
            <w:tcBorders>
              <w:left w:val="single" w:sz="4" w:space="0" w:color="auto"/>
            </w:tcBorders>
          </w:tcPr>
          <w:p w14:paraId="4C123953" w14:textId="77777777" w:rsidR="00736B9B" w:rsidRDefault="00736B9B" w:rsidP="0088527D">
            <w:pPr>
              <w:pStyle w:val="CRCoverPage"/>
              <w:spacing w:after="0"/>
              <w:rPr>
                <w:b/>
                <w:i/>
                <w:noProof/>
                <w:sz w:val="8"/>
                <w:szCs w:val="8"/>
              </w:rPr>
            </w:pPr>
          </w:p>
        </w:tc>
        <w:tc>
          <w:tcPr>
            <w:tcW w:w="6946" w:type="dxa"/>
            <w:gridSpan w:val="9"/>
            <w:tcBorders>
              <w:right w:val="single" w:sz="4" w:space="0" w:color="auto"/>
            </w:tcBorders>
          </w:tcPr>
          <w:p w14:paraId="722DF15A" w14:textId="77777777" w:rsidR="00736B9B" w:rsidRDefault="00736B9B" w:rsidP="0088527D">
            <w:pPr>
              <w:pStyle w:val="CRCoverPage"/>
              <w:spacing w:after="0"/>
              <w:rPr>
                <w:noProof/>
                <w:sz w:val="8"/>
                <w:szCs w:val="8"/>
              </w:rPr>
            </w:pPr>
          </w:p>
        </w:tc>
      </w:tr>
      <w:tr w:rsidR="00736B9B" w14:paraId="39418A3D" w14:textId="77777777" w:rsidTr="0088527D">
        <w:tc>
          <w:tcPr>
            <w:tcW w:w="2694" w:type="dxa"/>
            <w:gridSpan w:val="2"/>
            <w:tcBorders>
              <w:left w:val="single" w:sz="4" w:space="0" w:color="auto"/>
            </w:tcBorders>
          </w:tcPr>
          <w:p w14:paraId="40A60034" w14:textId="77777777" w:rsidR="00736B9B" w:rsidRDefault="00736B9B" w:rsidP="008852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62A1A8" w14:textId="77777777" w:rsidR="00736B9B" w:rsidRDefault="00736B9B" w:rsidP="008852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E090E8" w14:textId="77777777" w:rsidR="00736B9B" w:rsidRDefault="00736B9B" w:rsidP="0088527D">
            <w:pPr>
              <w:pStyle w:val="CRCoverPage"/>
              <w:spacing w:after="0"/>
              <w:jc w:val="center"/>
              <w:rPr>
                <w:b/>
                <w:caps/>
                <w:noProof/>
              </w:rPr>
            </w:pPr>
            <w:r>
              <w:rPr>
                <w:b/>
                <w:caps/>
                <w:noProof/>
              </w:rPr>
              <w:t>N</w:t>
            </w:r>
          </w:p>
        </w:tc>
        <w:tc>
          <w:tcPr>
            <w:tcW w:w="2977" w:type="dxa"/>
            <w:gridSpan w:val="4"/>
          </w:tcPr>
          <w:p w14:paraId="2F23FD2F" w14:textId="77777777" w:rsidR="00736B9B" w:rsidRDefault="00736B9B" w:rsidP="008852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B4B2F1" w14:textId="77777777" w:rsidR="00736B9B" w:rsidRDefault="00736B9B" w:rsidP="0088527D">
            <w:pPr>
              <w:pStyle w:val="CRCoverPage"/>
              <w:spacing w:after="0"/>
              <w:ind w:left="99"/>
              <w:rPr>
                <w:noProof/>
              </w:rPr>
            </w:pPr>
          </w:p>
        </w:tc>
      </w:tr>
      <w:tr w:rsidR="00736B9B" w14:paraId="10FFC75F" w14:textId="77777777" w:rsidTr="0088527D">
        <w:tc>
          <w:tcPr>
            <w:tcW w:w="2694" w:type="dxa"/>
            <w:gridSpan w:val="2"/>
            <w:tcBorders>
              <w:left w:val="single" w:sz="4" w:space="0" w:color="auto"/>
            </w:tcBorders>
          </w:tcPr>
          <w:p w14:paraId="226112F7" w14:textId="77777777" w:rsidR="00736B9B" w:rsidRDefault="00736B9B" w:rsidP="008852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21482E" w14:textId="77777777" w:rsidR="00736B9B" w:rsidRDefault="00736B9B" w:rsidP="008852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AB3E5" w14:textId="77777777" w:rsidR="00736B9B" w:rsidRDefault="00736B9B" w:rsidP="0088527D">
            <w:pPr>
              <w:pStyle w:val="CRCoverPage"/>
              <w:spacing w:after="0"/>
              <w:jc w:val="center"/>
              <w:rPr>
                <w:b/>
                <w:caps/>
                <w:noProof/>
              </w:rPr>
            </w:pPr>
            <w:r>
              <w:rPr>
                <w:b/>
                <w:caps/>
                <w:noProof/>
              </w:rPr>
              <w:t>X</w:t>
            </w:r>
          </w:p>
        </w:tc>
        <w:tc>
          <w:tcPr>
            <w:tcW w:w="2977" w:type="dxa"/>
            <w:gridSpan w:val="4"/>
          </w:tcPr>
          <w:p w14:paraId="05345853" w14:textId="77777777" w:rsidR="00736B9B" w:rsidRDefault="00736B9B" w:rsidP="008852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2D1808" w14:textId="77777777" w:rsidR="00736B9B" w:rsidRDefault="00736B9B" w:rsidP="0088527D">
            <w:pPr>
              <w:pStyle w:val="CRCoverPage"/>
              <w:spacing w:after="0"/>
              <w:ind w:left="99"/>
              <w:rPr>
                <w:noProof/>
              </w:rPr>
            </w:pPr>
            <w:r>
              <w:rPr>
                <w:noProof/>
              </w:rPr>
              <w:t xml:space="preserve">TS/TR ... CR ... </w:t>
            </w:r>
          </w:p>
        </w:tc>
      </w:tr>
      <w:tr w:rsidR="00736B9B" w14:paraId="63B9B44D" w14:textId="77777777" w:rsidTr="0088527D">
        <w:tc>
          <w:tcPr>
            <w:tcW w:w="2694" w:type="dxa"/>
            <w:gridSpan w:val="2"/>
            <w:tcBorders>
              <w:left w:val="single" w:sz="4" w:space="0" w:color="auto"/>
            </w:tcBorders>
          </w:tcPr>
          <w:p w14:paraId="3F904088" w14:textId="77777777" w:rsidR="00736B9B" w:rsidRDefault="00736B9B" w:rsidP="008852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088404" w14:textId="77777777" w:rsidR="00736B9B" w:rsidRDefault="00736B9B" w:rsidP="008852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BD426E" w14:textId="77777777" w:rsidR="00736B9B" w:rsidRDefault="00736B9B" w:rsidP="0088527D">
            <w:pPr>
              <w:pStyle w:val="CRCoverPage"/>
              <w:spacing w:after="0"/>
              <w:jc w:val="center"/>
              <w:rPr>
                <w:b/>
                <w:caps/>
                <w:noProof/>
              </w:rPr>
            </w:pPr>
            <w:r>
              <w:rPr>
                <w:b/>
                <w:caps/>
                <w:noProof/>
              </w:rPr>
              <w:t>X</w:t>
            </w:r>
          </w:p>
        </w:tc>
        <w:tc>
          <w:tcPr>
            <w:tcW w:w="2977" w:type="dxa"/>
            <w:gridSpan w:val="4"/>
          </w:tcPr>
          <w:p w14:paraId="30AA398C" w14:textId="77777777" w:rsidR="00736B9B" w:rsidRDefault="00736B9B" w:rsidP="008852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6E838F" w14:textId="77777777" w:rsidR="00736B9B" w:rsidRDefault="00736B9B" w:rsidP="0088527D">
            <w:pPr>
              <w:pStyle w:val="CRCoverPage"/>
              <w:spacing w:after="0"/>
              <w:ind w:left="99"/>
              <w:rPr>
                <w:noProof/>
              </w:rPr>
            </w:pPr>
            <w:r>
              <w:rPr>
                <w:noProof/>
              </w:rPr>
              <w:t xml:space="preserve">TS/TR ... CR ... </w:t>
            </w:r>
          </w:p>
        </w:tc>
      </w:tr>
      <w:tr w:rsidR="00736B9B" w14:paraId="09FA5266" w14:textId="77777777" w:rsidTr="0088527D">
        <w:tc>
          <w:tcPr>
            <w:tcW w:w="2694" w:type="dxa"/>
            <w:gridSpan w:val="2"/>
            <w:tcBorders>
              <w:left w:val="single" w:sz="4" w:space="0" w:color="auto"/>
            </w:tcBorders>
          </w:tcPr>
          <w:p w14:paraId="6646E661" w14:textId="77777777" w:rsidR="00736B9B" w:rsidRDefault="00736B9B" w:rsidP="008852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011378" w14:textId="77777777" w:rsidR="00736B9B" w:rsidRDefault="00736B9B" w:rsidP="008852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54C294" w14:textId="77777777" w:rsidR="00736B9B" w:rsidRDefault="00736B9B" w:rsidP="0088527D">
            <w:pPr>
              <w:pStyle w:val="CRCoverPage"/>
              <w:spacing w:after="0"/>
              <w:jc w:val="center"/>
              <w:rPr>
                <w:b/>
                <w:caps/>
                <w:noProof/>
              </w:rPr>
            </w:pPr>
            <w:r>
              <w:rPr>
                <w:b/>
                <w:caps/>
                <w:noProof/>
              </w:rPr>
              <w:t>X</w:t>
            </w:r>
          </w:p>
        </w:tc>
        <w:tc>
          <w:tcPr>
            <w:tcW w:w="2977" w:type="dxa"/>
            <w:gridSpan w:val="4"/>
          </w:tcPr>
          <w:p w14:paraId="53B97564" w14:textId="77777777" w:rsidR="00736B9B" w:rsidRDefault="00736B9B" w:rsidP="008852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D95E10" w14:textId="77777777" w:rsidR="00736B9B" w:rsidRDefault="00736B9B" w:rsidP="0088527D">
            <w:pPr>
              <w:pStyle w:val="CRCoverPage"/>
              <w:spacing w:after="0"/>
              <w:ind w:left="99"/>
              <w:rPr>
                <w:noProof/>
              </w:rPr>
            </w:pPr>
            <w:r>
              <w:rPr>
                <w:noProof/>
              </w:rPr>
              <w:t xml:space="preserve">TS/TR ... CR ... </w:t>
            </w:r>
          </w:p>
        </w:tc>
      </w:tr>
      <w:tr w:rsidR="00736B9B" w14:paraId="74842BBF" w14:textId="77777777" w:rsidTr="0088527D">
        <w:tc>
          <w:tcPr>
            <w:tcW w:w="2694" w:type="dxa"/>
            <w:gridSpan w:val="2"/>
            <w:tcBorders>
              <w:left w:val="single" w:sz="4" w:space="0" w:color="auto"/>
            </w:tcBorders>
          </w:tcPr>
          <w:p w14:paraId="6337CA93" w14:textId="77777777" w:rsidR="00736B9B" w:rsidRDefault="00736B9B" w:rsidP="0088527D">
            <w:pPr>
              <w:pStyle w:val="CRCoverPage"/>
              <w:spacing w:after="0"/>
              <w:rPr>
                <w:b/>
                <w:i/>
                <w:noProof/>
              </w:rPr>
            </w:pPr>
          </w:p>
        </w:tc>
        <w:tc>
          <w:tcPr>
            <w:tcW w:w="6946" w:type="dxa"/>
            <w:gridSpan w:val="9"/>
            <w:tcBorders>
              <w:right w:val="single" w:sz="4" w:space="0" w:color="auto"/>
            </w:tcBorders>
          </w:tcPr>
          <w:p w14:paraId="6E635A18" w14:textId="77777777" w:rsidR="00736B9B" w:rsidRDefault="00736B9B" w:rsidP="0088527D">
            <w:pPr>
              <w:pStyle w:val="CRCoverPage"/>
              <w:spacing w:after="0"/>
              <w:rPr>
                <w:noProof/>
              </w:rPr>
            </w:pPr>
          </w:p>
        </w:tc>
      </w:tr>
      <w:tr w:rsidR="00736B9B" w14:paraId="5A16079E" w14:textId="77777777" w:rsidTr="0088527D">
        <w:tc>
          <w:tcPr>
            <w:tcW w:w="2694" w:type="dxa"/>
            <w:gridSpan w:val="2"/>
            <w:tcBorders>
              <w:left w:val="single" w:sz="4" w:space="0" w:color="auto"/>
              <w:bottom w:val="single" w:sz="4" w:space="0" w:color="auto"/>
            </w:tcBorders>
          </w:tcPr>
          <w:p w14:paraId="0D8F4749" w14:textId="77777777" w:rsidR="00736B9B" w:rsidRDefault="00736B9B" w:rsidP="008852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AE699A" w14:textId="3CD548E8" w:rsidR="00736B9B" w:rsidRDefault="00736B9B" w:rsidP="0088527D">
            <w:pPr>
              <w:pStyle w:val="CRCoverPage"/>
              <w:spacing w:after="0"/>
              <w:ind w:left="100"/>
              <w:rPr>
                <w:noProof/>
              </w:rPr>
            </w:pPr>
          </w:p>
        </w:tc>
      </w:tr>
      <w:tr w:rsidR="00736B9B" w:rsidRPr="008863B9" w14:paraId="5388F350" w14:textId="77777777" w:rsidTr="0088527D">
        <w:tc>
          <w:tcPr>
            <w:tcW w:w="2694" w:type="dxa"/>
            <w:gridSpan w:val="2"/>
            <w:tcBorders>
              <w:top w:val="single" w:sz="4" w:space="0" w:color="auto"/>
              <w:bottom w:val="single" w:sz="4" w:space="0" w:color="auto"/>
            </w:tcBorders>
          </w:tcPr>
          <w:p w14:paraId="1A2F2DF7" w14:textId="77777777" w:rsidR="00736B9B" w:rsidRPr="008863B9" w:rsidRDefault="00736B9B" w:rsidP="008852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030FFC" w14:textId="77777777" w:rsidR="00736B9B" w:rsidRPr="008863B9" w:rsidRDefault="00736B9B" w:rsidP="0088527D">
            <w:pPr>
              <w:pStyle w:val="CRCoverPage"/>
              <w:spacing w:after="0"/>
              <w:ind w:left="100"/>
              <w:rPr>
                <w:noProof/>
                <w:sz w:val="8"/>
                <w:szCs w:val="8"/>
              </w:rPr>
            </w:pPr>
          </w:p>
        </w:tc>
      </w:tr>
      <w:tr w:rsidR="00736B9B" w14:paraId="329756DD" w14:textId="77777777" w:rsidTr="0088527D">
        <w:tc>
          <w:tcPr>
            <w:tcW w:w="2694" w:type="dxa"/>
            <w:gridSpan w:val="2"/>
            <w:tcBorders>
              <w:top w:val="single" w:sz="4" w:space="0" w:color="auto"/>
              <w:left w:val="single" w:sz="4" w:space="0" w:color="auto"/>
              <w:bottom w:val="single" w:sz="4" w:space="0" w:color="auto"/>
            </w:tcBorders>
          </w:tcPr>
          <w:p w14:paraId="47EB29D1" w14:textId="77777777" w:rsidR="00736B9B" w:rsidRDefault="00736B9B" w:rsidP="008852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B00407" w14:textId="77777777" w:rsidR="00736B9B" w:rsidRDefault="00736B9B" w:rsidP="0088527D">
            <w:pPr>
              <w:pStyle w:val="CRCoverPage"/>
              <w:spacing w:after="0"/>
              <w:ind w:left="100"/>
              <w:rPr>
                <w:noProof/>
              </w:rPr>
            </w:pPr>
          </w:p>
        </w:tc>
      </w:tr>
    </w:tbl>
    <w:p w14:paraId="72EC1959" w14:textId="77777777" w:rsidR="00736B9B" w:rsidRDefault="00736B9B" w:rsidP="00736B9B">
      <w:pPr>
        <w:pStyle w:val="CRCoverPage"/>
        <w:spacing w:after="0"/>
        <w:rPr>
          <w:noProof/>
          <w:sz w:val="8"/>
          <w:szCs w:val="8"/>
        </w:rPr>
      </w:pPr>
    </w:p>
    <w:p w14:paraId="66956CF5" w14:textId="77777777" w:rsidR="00736B9B" w:rsidRDefault="00736B9B" w:rsidP="00736B9B">
      <w:pPr>
        <w:rPr>
          <w:noProof/>
        </w:rPr>
        <w:sectPr w:rsidR="00736B9B">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A611C4F" w14:textId="40891BBB" w:rsidR="000017AC" w:rsidRPr="0042466D" w:rsidRDefault="000017AC" w:rsidP="000017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00CC4870">
        <w:rPr>
          <w:rFonts w:ascii="Arial" w:hAnsi="Arial" w:cs="Arial"/>
          <w:color w:val="FF0000"/>
          <w:sz w:val="28"/>
          <w:szCs w:val="28"/>
          <w:lang w:val="en-US"/>
        </w:rPr>
        <w:t xml:space="preserve"> change</w:t>
      </w:r>
      <w:r w:rsidR="00716ED4">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10" w:name="_Toc517082226"/>
    </w:p>
    <w:p w14:paraId="427EA9C0" w14:textId="77777777" w:rsidR="002F6A58" w:rsidRPr="002F6A58" w:rsidRDefault="002F6A58" w:rsidP="002F6A58">
      <w:pPr>
        <w:keepNext/>
        <w:keepLines/>
        <w:overflowPunct/>
        <w:autoSpaceDE/>
        <w:autoSpaceDN/>
        <w:adjustRightInd/>
        <w:spacing w:before="120"/>
        <w:ind w:left="1418" w:hanging="1418"/>
        <w:textAlignment w:val="auto"/>
        <w:outlineLvl w:val="3"/>
        <w:rPr>
          <w:rFonts w:ascii="Arial" w:eastAsia="DengXian" w:hAnsi="Arial"/>
          <w:color w:val="auto"/>
          <w:sz w:val="24"/>
          <w:lang w:eastAsia="zh-CN"/>
        </w:rPr>
      </w:pPr>
      <w:bookmarkStart w:id="11" w:name="_Toc83206866"/>
      <w:bookmarkEnd w:id="10"/>
      <w:r w:rsidRPr="002F6A58">
        <w:rPr>
          <w:rFonts w:ascii="Arial" w:eastAsia="DengXian" w:hAnsi="Arial"/>
          <w:color w:val="auto"/>
          <w:sz w:val="24"/>
          <w:lang w:eastAsia="zh-CN"/>
        </w:rPr>
        <w:t>7.2.5.2</w:t>
      </w:r>
      <w:r w:rsidRPr="002F6A58">
        <w:rPr>
          <w:rFonts w:ascii="Arial" w:eastAsia="DengXian" w:hAnsi="Arial"/>
          <w:color w:val="auto"/>
          <w:sz w:val="24"/>
          <w:lang w:eastAsia="zh-CN"/>
        </w:rPr>
        <w:tab/>
        <w:t>MBS session activation procedure</w:t>
      </w:r>
      <w:bookmarkEnd w:id="11"/>
    </w:p>
    <w:p w14:paraId="1042F7DB" w14:textId="77777777" w:rsidR="002F6A58" w:rsidRPr="002F6A58" w:rsidRDefault="002F6A58" w:rsidP="002F6A58">
      <w:pPr>
        <w:overflowPunct/>
        <w:autoSpaceDE/>
        <w:autoSpaceDN/>
        <w:adjustRightInd/>
        <w:textAlignment w:val="auto"/>
        <w:rPr>
          <w:rFonts w:eastAsia="DengXian"/>
          <w:color w:val="auto"/>
          <w:lang w:eastAsia="zh-CN"/>
        </w:rPr>
      </w:pPr>
      <w:r w:rsidRPr="002F6A58">
        <w:rPr>
          <w:rFonts w:eastAsia="DengXian"/>
          <w:color w:val="auto"/>
          <w:lang w:eastAsia="zh-CN"/>
        </w:rPr>
        <w:t>The following can trigger the MBS session activation procedure:</w:t>
      </w:r>
    </w:p>
    <w:p w14:paraId="742B3C83" w14:textId="77777777" w:rsidR="002F6A58" w:rsidRPr="002F6A58" w:rsidRDefault="002F6A58" w:rsidP="002F6A58">
      <w:pPr>
        <w:overflowPunct/>
        <w:autoSpaceDE/>
        <w:autoSpaceDN/>
        <w:adjustRightInd/>
        <w:ind w:left="568" w:hanging="284"/>
        <w:textAlignment w:val="auto"/>
        <w:rPr>
          <w:rFonts w:eastAsia="DengXian"/>
          <w:color w:val="auto"/>
          <w:lang w:eastAsia="zh-CN"/>
        </w:rPr>
      </w:pPr>
      <w:r w:rsidRPr="002F6A58">
        <w:rPr>
          <w:rFonts w:eastAsia="DengXian"/>
          <w:color w:val="auto"/>
          <w:lang w:eastAsia="zh-CN"/>
        </w:rPr>
        <w:t>-</w:t>
      </w:r>
      <w:r w:rsidRPr="002F6A58">
        <w:rPr>
          <w:rFonts w:eastAsia="DengXian"/>
          <w:color w:val="auto"/>
          <w:lang w:eastAsia="zh-CN"/>
        </w:rPr>
        <w:tab/>
        <w:t>AF requests MB-SMF to activate the MBS session;</w:t>
      </w:r>
    </w:p>
    <w:p w14:paraId="39BD5105" w14:textId="77777777" w:rsidR="002F6A58" w:rsidRPr="002F6A58" w:rsidRDefault="002F6A58" w:rsidP="002F6A58">
      <w:pPr>
        <w:overflowPunct/>
        <w:autoSpaceDE/>
        <w:autoSpaceDN/>
        <w:adjustRightInd/>
        <w:ind w:left="568" w:hanging="284"/>
        <w:textAlignment w:val="auto"/>
        <w:rPr>
          <w:rFonts w:eastAsia="DengXian"/>
          <w:color w:val="auto"/>
          <w:lang w:eastAsia="zh-CN"/>
        </w:rPr>
      </w:pPr>
      <w:r w:rsidRPr="002F6A58">
        <w:rPr>
          <w:rFonts w:eastAsia="DengXian"/>
          <w:color w:val="auto"/>
          <w:lang w:eastAsia="zh-CN"/>
        </w:rPr>
        <w:t>-</w:t>
      </w:r>
      <w:r w:rsidRPr="002F6A58">
        <w:rPr>
          <w:rFonts w:eastAsia="DengXian"/>
          <w:color w:val="auto"/>
          <w:lang w:eastAsia="zh-CN"/>
        </w:rPr>
        <w:tab/>
        <w:t>MB-UPF receives the multicast data and notifies MB-SMF.</w:t>
      </w:r>
    </w:p>
    <w:p w14:paraId="2EDA0828" w14:textId="77777777" w:rsidR="002F6A58" w:rsidRPr="002F6A58" w:rsidRDefault="002F6A58" w:rsidP="002F6A58">
      <w:pPr>
        <w:keepNext/>
        <w:keepLines/>
        <w:overflowPunct/>
        <w:autoSpaceDE/>
        <w:autoSpaceDN/>
        <w:adjustRightInd/>
        <w:spacing w:before="60"/>
        <w:jc w:val="center"/>
        <w:textAlignment w:val="auto"/>
        <w:rPr>
          <w:rFonts w:ascii="Arial" w:eastAsia="DengXian" w:hAnsi="Arial"/>
          <w:b/>
          <w:color w:val="auto"/>
          <w:lang w:eastAsia="en-US"/>
        </w:rPr>
      </w:pPr>
      <w:r w:rsidRPr="002F6A58">
        <w:rPr>
          <w:rFonts w:ascii="Arial" w:eastAsia="DengXian" w:hAnsi="Arial"/>
          <w:b/>
          <w:color w:val="auto"/>
          <w:lang w:eastAsia="en-US"/>
        </w:rPr>
        <w:object w:dxaOrig="9214" w:dyaOrig="6943" w14:anchorId="6632B60B">
          <v:shape id="_x0000_i1026" type="#_x0000_t75" style="width:460.5pt;height:347.25pt" o:ole="">
            <v:imagedata r:id="rId22" o:title=""/>
          </v:shape>
          <o:OLEObject Type="Embed" ProgID="Word.Picture.8" ShapeID="_x0000_i1026" DrawAspect="Content" ObjectID="_1698666136" r:id="rId23"/>
        </w:object>
      </w:r>
    </w:p>
    <w:p w14:paraId="7D77AA1D" w14:textId="77777777" w:rsidR="002F6A58" w:rsidRPr="002F6A58" w:rsidRDefault="002F6A58" w:rsidP="002F6A58">
      <w:pPr>
        <w:keepLines/>
        <w:overflowPunct/>
        <w:autoSpaceDE/>
        <w:autoSpaceDN/>
        <w:adjustRightInd/>
        <w:spacing w:after="240"/>
        <w:jc w:val="center"/>
        <w:textAlignment w:val="auto"/>
        <w:rPr>
          <w:rFonts w:ascii="Arial" w:eastAsia="DengXian" w:hAnsi="Arial"/>
          <w:b/>
          <w:color w:val="auto"/>
          <w:lang w:val="en-US" w:eastAsia="en-US"/>
        </w:rPr>
      </w:pPr>
      <w:r w:rsidRPr="002F6A58">
        <w:rPr>
          <w:rFonts w:ascii="Arial" w:eastAsia="DengXian" w:hAnsi="Arial"/>
          <w:b/>
          <w:color w:val="auto"/>
          <w:lang w:eastAsia="en-US"/>
        </w:rPr>
        <w:t xml:space="preserve">Figure </w:t>
      </w:r>
      <w:r w:rsidRPr="002F6A58">
        <w:rPr>
          <w:rFonts w:ascii="Arial" w:eastAsia="DengXian" w:hAnsi="Arial"/>
          <w:b/>
          <w:color w:val="auto"/>
          <w:lang w:eastAsia="zh-CN"/>
        </w:rPr>
        <w:t>7.2.5.2</w:t>
      </w:r>
      <w:r w:rsidRPr="002F6A58">
        <w:rPr>
          <w:rFonts w:ascii="Arial" w:eastAsia="DengXian" w:hAnsi="Arial"/>
          <w:b/>
          <w:color w:val="auto"/>
          <w:lang w:val="en-US" w:eastAsia="en-US"/>
        </w:rPr>
        <w:t>-1</w:t>
      </w:r>
      <w:r w:rsidRPr="002F6A58">
        <w:rPr>
          <w:rFonts w:ascii="Arial" w:eastAsia="DengXian" w:hAnsi="Arial"/>
          <w:b/>
          <w:color w:val="auto"/>
          <w:lang w:eastAsia="en-US"/>
        </w:rPr>
        <w:t xml:space="preserve">: </w:t>
      </w:r>
      <w:r w:rsidRPr="002F6A58">
        <w:rPr>
          <w:rFonts w:ascii="Arial" w:eastAsia="DengXian" w:hAnsi="Arial"/>
          <w:b/>
          <w:color w:val="auto"/>
          <w:lang w:val="en-US" w:eastAsia="en-US"/>
        </w:rPr>
        <w:t>MBS session activation procedure</w:t>
      </w:r>
    </w:p>
    <w:p w14:paraId="72C61497" w14:textId="4219ED3B" w:rsidR="002F6A58" w:rsidRPr="002F6A58" w:rsidRDefault="002F6A58" w:rsidP="002F6A58">
      <w:pPr>
        <w:overflowPunct/>
        <w:autoSpaceDE/>
        <w:autoSpaceDN/>
        <w:adjustRightInd/>
        <w:textAlignment w:val="auto"/>
        <w:rPr>
          <w:rFonts w:eastAsia="DengXian"/>
          <w:color w:val="auto"/>
          <w:lang w:val="en-US" w:eastAsia="zh-CN"/>
        </w:rPr>
      </w:pPr>
      <w:r w:rsidRPr="002F6A58">
        <w:rPr>
          <w:rFonts w:eastAsia="DengXian"/>
          <w:color w:val="auto"/>
          <w:lang w:val="en-US" w:eastAsia="zh-CN"/>
        </w:rPr>
        <w:t>In this procedure, steps 2 to 10 and steps 11 to 14 can be executed in parallel.</w:t>
      </w:r>
    </w:p>
    <w:p w14:paraId="3410E103" w14:textId="77777777" w:rsidR="002F6A58" w:rsidRPr="002F6A58" w:rsidRDefault="002F6A58" w:rsidP="002F6A58">
      <w:pPr>
        <w:overflowPunct/>
        <w:autoSpaceDE/>
        <w:autoSpaceDN/>
        <w:adjustRightInd/>
        <w:ind w:left="568" w:hanging="284"/>
        <w:textAlignment w:val="auto"/>
        <w:rPr>
          <w:rFonts w:eastAsia="DengXian"/>
          <w:color w:val="auto"/>
          <w:lang w:eastAsia="zh-CN"/>
        </w:rPr>
      </w:pPr>
      <w:r w:rsidRPr="002F6A58">
        <w:rPr>
          <w:rFonts w:eastAsia="DengXian"/>
          <w:color w:val="auto"/>
          <w:lang w:eastAsia="zh-CN"/>
        </w:rPr>
        <w:t>1.</w:t>
      </w:r>
      <w:r w:rsidRPr="002F6A58">
        <w:rPr>
          <w:rFonts w:eastAsia="DengXian"/>
          <w:color w:val="auto"/>
          <w:lang w:eastAsia="zh-CN"/>
        </w:rPr>
        <w:tab/>
        <w:t>The procedure may be triggered by the following events:</w:t>
      </w:r>
    </w:p>
    <w:p w14:paraId="0695092F" w14:textId="77777777" w:rsidR="002F6A58" w:rsidRPr="002F6A58" w:rsidRDefault="002F6A58" w:rsidP="002F6A58">
      <w:pPr>
        <w:overflowPunct/>
        <w:autoSpaceDE/>
        <w:autoSpaceDN/>
        <w:adjustRightInd/>
        <w:ind w:left="851" w:hanging="284"/>
        <w:textAlignment w:val="auto"/>
        <w:rPr>
          <w:rFonts w:eastAsia="DengXian"/>
          <w:color w:val="auto"/>
          <w:lang w:eastAsia="zh-CN"/>
        </w:rPr>
      </w:pPr>
      <w:r w:rsidRPr="002F6A58">
        <w:rPr>
          <w:rFonts w:eastAsia="DengXian"/>
          <w:color w:val="auto"/>
          <w:lang w:eastAsia="zh-CN"/>
        </w:rPr>
        <w:t>-</w:t>
      </w:r>
      <w:r w:rsidRPr="002F6A58">
        <w:rPr>
          <w:rFonts w:eastAsia="DengXian"/>
          <w:color w:val="auto"/>
          <w:lang w:eastAsia="zh-CN"/>
        </w:rPr>
        <w:tab/>
        <w:t xml:space="preserve">When MB-UPF receives downlink data for a MBS session, </w:t>
      </w:r>
      <w:r w:rsidRPr="002F6A58">
        <w:rPr>
          <w:rFonts w:eastAsia="DengXian"/>
          <w:color w:val="auto"/>
          <w:lang w:val="en-US" w:eastAsia="zh-CN"/>
        </w:rPr>
        <w:t xml:space="preserve">based on the instruction from MB-SMF (as described in clause 7.2.5.3), </w:t>
      </w:r>
      <w:r w:rsidRPr="002F6A58">
        <w:rPr>
          <w:rFonts w:eastAsia="DengXian"/>
          <w:color w:val="auto"/>
          <w:lang w:eastAsia="zh-CN"/>
        </w:rPr>
        <w:t xml:space="preserve">MB-UPF sends N4mb Notification (N4 Session ID) to the MB-SMF for </w:t>
      </w:r>
      <w:r w:rsidRPr="002F6A58">
        <w:rPr>
          <w:rFonts w:eastAsia="DengXian"/>
          <w:color w:val="auto"/>
          <w:lang w:val="en-US" w:eastAsia="zh-CN"/>
        </w:rPr>
        <w:t>indicating the arrival of DL MBS data</w:t>
      </w:r>
      <w:r w:rsidRPr="002F6A58">
        <w:rPr>
          <w:rFonts w:eastAsia="DengXian"/>
          <w:color w:val="auto"/>
          <w:lang w:eastAsia="zh-CN"/>
        </w:rPr>
        <w:t>.</w:t>
      </w:r>
    </w:p>
    <w:p w14:paraId="1E8E026E" w14:textId="77777777" w:rsidR="002F6A58" w:rsidRPr="002F6A58" w:rsidRDefault="002F6A58" w:rsidP="002F6A58">
      <w:pPr>
        <w:overflowPunct/>
        <w:autoSpaceDE/>
        <w:autoSpaceDN/>
        <w:adjustRightInd/>
        <w:ind w:left="851" w:hanging="284"/>
        <w:textAlignment w:val="auto"/>
        <w:rPr>
          <w:rFonts w:eastAsia="DengXian"/>
          <w:color w:val="auto"/>
          <w:lang w:eastAsia="zh-CN"/>
        </w:rPr>
      </w:pPr>
      <w:r w:rsidRPr="002F6A58">
        <w:rPr>
          <w:rFonts w:eastAsia="DengXian"/>
          <w:color w:val="auto"/>
          <w:lang w:eastAsia="zh-CN"/>
        </w:rPr>
        <w:t>-</w:t>
      </w:r>
      <w:r w:rsidRPr="002F6A58">
        <w:rPr>
          <w:rFonts w:eastAsia="DengXian"/>
          <w:color w:val="auto"/>
          <w:lang w:eastAsia="zh-CN"/>
        </w:rPr>
        <w:tab/>
        <w:t>AF sends MBS Activation request (TMGI) to the MB-SMF directly or via NEF.</w:t>
      </w:r>
    </w:p>
    <w:p w14:paraId="48FFEBD6" w14:textId="77777777" w:rsidR="002F6A58" w:rsidRPr="002F6A58" w:rsidRDefault="002F6A58" w:rsidP="002F6A58">
      <w:pPr>
        <w:overflowPunct/>
        <w:autoSpaceDE/>
        <w:autoSpaceDN/>
        <w:adjustRightInd/>
        <w:ind w:left="568" w:hanging="284"/>
        <w:textAlignment w:val="auto"/>
        <w:rPr>
          <w:rFonts w:eastAsia="DengXian"/>
          <w:color w:val="auto"/>
          <w:lang w:eastAsia="zh-CN"/>
        </w:rPr>
      </w:pPr>
      <w:r w:rsidRPr="002F6A58">
        <w:rPr>
          <w:rFonts w:eastAsia="DengXian"/>
          <w:color w:val="auto"/>
          <w:lang w:eastAsia="zh-CN"/>
        </w:rPr>
        <w:t>2.</w:t>
      </w:r>
      <w:r w:rsidRPr="002F6A58">
        <w:rPr>
          <w:rFonts w:eastAsia="DengXian"/>
          <w:color w:val="auto"/>
          <w:lang w:eastAsia="zh-CN"/>
        </w:rPr>
        <w:tab/>
        <w:t xml:space="preserve">MB-SMF sends </w:t>
      </w:r>
      <w:proofErr w:type="spellStart"/>
      <w:r w:rsidRPr="002F6A58">
        <w:rPr>
          <w:rFonts w:eastAsia="DengXian"/>
          <w:color w:val="auto"/>
          <w:lang w:val="en-US" w:eastAsia="zh-CN"/>
        </w:rPr>
        <w:t>Nmbsmf_MBSSession_ContextStatusNotify</w:t>
      </w:r>
      <w:proofErr w:type="spellEnd"/>
      <w:r w:rsidRPr="002F6A58" w:rsidDel="007F38BC">
        <w:rPr>
          <w:rFonts w:eastAsia="DengXian"/>
          <w:color w:val="auto"/>
          <w:lang w:eastAsia="zh-CN"/>
        </w:rPr>
        <w:t xml:space="preserve"> </w:t>
      </w:r>
      <w:r w:rsidRPr="002F6A58">
        <w:rPr>
          <w:rFonts w:eastAsia="DengXian"/>
          <w:color w:val="auto"/>
          <w:lang w:eastAsia="zh-CN"/>
        </w:rPr>
        <w:t>(</w:t>
      </w:r>
      <w:r w:rsidRPr="002F6A58">
        <w:rPr>
          <w:rFonts w:eastAsia="DengXian"/>
          <w:color w:val="auto"/>
          <w:lang w:val="en-US" w:eastAsia="zh-CN"/>
        </w:rPr>
        <w:t>subscription correlation information</w:t>
      </w:r>
      <w:r w:rsidRPr="002F6A58">
        <w:rPr>
          <w:rFonts w:eastAsia="DengXian"/>
          <w:color w:val="auto"/>
          <w:lang w:eastAsia="zh-CN"/>
        </w:rPr>
        <w:t>) to SMF(s).</w:t>
      </w:r>
    </w:p>
    <w:p w14:paraId="1D073B39" w14:textId="77777777" w:rsidR="002F6A58" w:rsidRPr="002F6A58" w:rsidRDefault="002F6A58" w:rsidP="002F6A58">
      <w:pPr>
        <w:overflowPunct/>
        <w:autoSpaceDE/>
        <w:autoSpaceDN/>
        <w:adjustRightInd/>
        <w:textAlignment w:val="auto"/>
        <w:rPr>
          <w:rFonts w:eastAsia="DengXian"/>
          <w:color w:val="auto"/>
          <w:lang w:eastAsia="zh-CN"/>
        </w:rPr>
      </w:pPr>
      <w:r w:rsidRPr="002F6A58">
        <w:rPr>
          <w:rFonts w:eastAsia="DengXian"/>
          <w:color w:val="auto"/>
          <w:lang w:eastAsia="zh-CN"/>
        </w:rPr>
        <w:t xml:space="preserve">Based on the received subscription correlation information, SMF </w:t>
      </w:r>
      <w:r w:rsidRPr="002F6A58">
        <w:rPr>
          <w:rFonts w:eastAsia="DengXian"/>
          <w:color w:val="auto"/>
          <w:lang w:val="en-US" w:eastAsia="zh-CN"/>
        </w:rPr>
        <w:t xml:space="preserve">set the related MBS session state as </w:t>
      </w:r>
      <w:r w:rsidRPr="002F6A58">
        <w:rPr>
          <w:rFonts w:eastAsia="DengXian"/>
          <w:color w:val="auto"/>
          <w:lang w:eastAsia="en-US"/>
        </w:rPr>
        <w:t>"A</w:t>
      </w:r>
      <w:proofErr w:type="spellStart"/>
      <w:r w:rsidRPr="002F6A58">
        <w:rPr>
          <w:rFonts w:eastAsia="DengXian"/>
          <w:color w:val="auto"/>
          <w:lang w:val="en-US" w:eastAsia="zh-CN"/>
        </w:rPr>
        <w:t>ctive</w:t>
      </w:r>
      <w:proofErr w:type="spellEnd"/>
      <w:r w:rsidRPr="002F6A58">
        <w:rPr>
          <w:rFonts w:eastAsia="DengXian"/>
          <w:color w:val="auto"/>
          <w:lang w:eastAsia="en-US"/>
        </w:rPr>
        <w:t>" state and</w:t>
      </w:r>
      <w:r w:rsidRPr="002F6A58">
        <w:rPr>
          <w:rFonts w:eastAsia="DengXian"/>
          <w:color w:val="auto"/>
          <w:lang w:eastAsia="zh-CN"/>
        </w:rPr>
        <w:t xml:space="preserve"> finds the list of UEs that joined the MBS session identified by the related TMGI. If SMF determines the user plane of the associated PDU session(s) of the UE(s) with respect to TMGI are activated already, steps 3-7 will be skipped for those UE.</w:t>
      </w:r>
    </w:p>
    <w:p w14:paraId="3977C250" w14:textId="24C73CF8" w:rsidR="002F6A58" w:rsidRPr="002F6A58" w:rsidRDefault="002F6A58" w:rsidP="002F6A58">
      <w:pPr>
        <w:overflowPunct/>
        <w:autoSpaceDE/>
        <w:autoSpaceDN/>
        <w:adjustRightInd/>
        <w:ind w:left="568" w:hanging="284"/>
        <w:textAlignment w:val="auto"/>
        <w:rPr>
          <w:rFonts w:eastAsia="DengXian"/>
          <w:color w:val="auto"/>
          <w:lang w:eastAsia="zh-CN"/>
        </w:rPr>
      </w:pPr>
      <w:r w:rsidRPr="002F6A58">
        <w:rPr>
          <w:rFonts w:eastAsia="DengXian"/>
          <w:color w:val="auto"/>
          <w:lang w:eastAsia="zh-CN"/>
        </w:rPr>
        <w:t>3.</w:t>
      </w:r>
      <w:r w:rsidRPr="002F6A58">
        <w:rPr>
          <w:rFonts w:eastAsia="DengXian"/>
          <w:color w:val="auto"/>
          <w:lang w:eastAsia="zh-CN"/>
        </w:rPr>
        <w:tab/>
        <w:t xml:space="preserve">SMF sends </w:t>
      </w:r>
      <w:proofErr w:type="spellStart"/>
      <w:r w:rsidRPr="002F6A58">
        <w:rPr>
          <w:rFonts w:eastAsia="DengXian"/>
          <w:color w:val="auto"/>
          <w:lang w:eastAsia="zh-CN"/>
        </w:rPr>
        <w:t>Namf</w:t>
      </w:r>
      <w:proofErr w:type="spellEnd"/>
      <w:r w:rsidRPr="002F6A58">
        <w:rPr>
          <w:rFonts w:eastAsia="DengXian"/>
          <w:color w:val="auto"/>
          <w:lang w:eastAsia="zh-CN"/>
        </w:rPr>
        <w:t>_</w:t>
      </w:r>
      <w:proofErr w:type="spellStart"/>
      <w:r w:rsidRPr="002F6A58">
        <w:rPr>
          <w:rFonts w:eastAsia="DengXian"/>
          <w:color w:val="auto"/>
          <w:lang w:val="en-US" w:eastAsia="zh-CN"/>
        </w:rPr>
        <w:t>MT_EnableGroupReachability</w:t>
      </w:r>
      <w:proofErr w:type="spellEnd"/>
      <w:r w:rsidRPr="002F6A58">
        <w:rPr>
          <w:rFonts w:eastAsia="DengXian"/>
          <w:color w:val="auto"/>
          <w:lang w:eastAsia="zh-CN"/>
        </w:rPr>
        <w:t xml:space="preserve"> Request to AMF, including (UE list, TMGI</w:t>
      </w:r>
      <w:r w:rsidRPr="002F6A58">
        <w:rPr>
          <w:rFonts w:eastAsia="DengXian"/>
          <w:color w:val="auto"/>
          <w:lang w:val="en-US" w:eastAsia="zh-CN"/>
        </w:rPr>
        <w:t>, associated information</w:t>
      </w:r>
      <w:r w:rsidRPr="002F6A58">
        <w:rPr>
          <w:rFonts w:eastAsia="DengXian"/>
          <w:color w:val="auto"/>
          <w:lang w:eastAsia="zh-CN"/>
        </w:rPr>
        <w:t>).</w:t>
      </w:r>
      <w:r w:rsidRPr="002F6A58">
        <w:rPr>
          <w:rFonts w:eastAsia="DengXian"/>
          <w:color w:val="auto"/>
          <w:lang w:val="en-US" w:eastAsia="zh-CN"/>
        </w:rPr>
        <w:t xml:space="preserve"> When later UE is reachable, the associated information is used by the AMF to identify and notify the related SMF to activate the associated PDU Session.</w:t>
      </w:r>
    </w:p>
    <w:p w14:paraId="42665147" w14:textId="77777777" w:rsidR="002F6A58" w:rsidRPr="002F6A58" w:rsidRDefault="002F6A58" w:rsidP="002F6A58">
      <w:pPr>
        <w:overflowPunct/>
        <w:autoSpaceDE/>
        <w:autoSpaceDN/>
        <w:adjustRightInd/>
        <w:textAlignment w:val="auto"/>
        <w:rPr>
          <w:rFonts w:eastAsia="DengXian"/>
          <w:color w:val="auto"/>
          <w:lang w:eastAsia="zh-CN"/>
        </w:rPr>
      </w:pPr>
      <w:r w:rsidRPr="002F6A58">
        <w:rPr>
          <w:rFonts w:eastAsia="DengXian"/>
          <w:color w:val="auto"/>
          <w:lang w:eastAsia="zh-CN"/>
        </w:rPr>
        <w:t>After receiving the request, for each UE in the list, the AMF determines CM state of the UE: see steps 4 - 7.</w:t>
      </w:r>
    </w:p>
    <w:p w14:paraId="6A48DEF1" w14:textId="712F859A" w:rsidR="002F6A58" w:rsidRPr="002F6A58" w:rsidRDefault="002F6A58" w:rsidP="002F6A58">
      <w:pPr>
        <w:overflowPunct/>
        <w:autoSpaceDE/>
        <w:autoSpaceDN/>
        <w:adjustRightInd/>
        <w:ind w:left="568" w:hanging="284"/>
        <w:textAlignment w:val="auto"/>
        <w:rPr>
          <w:rFonts w:eastAsia="DengXian"/>
          <w:color w:val="auto"/>
          <w:lang w:eastAsia="zh-CN"/>
        </w:rPr>
      </w:pPr>
      <w:r w:rsidRPr="002F6A58">
        <w:rPr>
          <w:rFonts w:eastAsia="DengXian"/>
          <w:color w:val="auto"/>
          <w:lang w:eastAsia="zh-CN"/>
        </w:rPr>
        <w:lastRenderedPageBreak/>
        <w:t>4.</w:t>
      </w:r>
      <w:r w:rsidRPr="002F6A58">
        <w:rPr>
          <w:rFonts w:eastAsia="DengXian"/>
          <w:color w:val="auto"/>
          <w:lang w:eastAsia="zh-CN"/>
        </w:rPr>
        <w:tab/>
        <w:t xml:space="preserve">[Optional] If the UE involved in the MBS Session is in CM-CONNECTED state, the AMF responds the list of the UE involved in the MBS Session and in CM-CONNECTED state, using </w:t>
      </w:r>
      <w:proofErr w:type="spellStart"/>
      <w:r w:rsidRPr="002F6A58">
        <w:rPr>
          <w:rFonts w:eastAsia="DengXian"/>
          <w:color w:val="auto"/>
          <w:lang w:eastAsia="zh-CN"/>
        </w:rPr>
        <w:t>Namf</w:t>
      </w:r>
      <w:proofErr w:type="spellEnd"/>
      <w:r w:rsidRPr="002F6A58">
        <w:rPr>
          <w:rFonts w:eastAsia="DengXian"/>
          <w:color w:val="auto"/>
          <w:lang w:eastAsia="zh-CN"/>
        </w:rPr>
        <w:t>_</w:t>
      </w:r>
      <w:proofErr w:type="spellStart"/>
      <w:r w:rsidRPr="002F6A58">
        <w:rPr>
          <w:rFonts w:eastAsia="DengXian"/>
          <w:color w:val="auto"/>
          <w:lang w:val="en-US" w:eastAsia="zh-CN"/>
        </w:rPr>
        <w:t>MT_EnableGroupReachability</w:t>
      </w:r>
      <w:proofErr w:type="spellEnd"/>
      <w:r w:rsidRPr="002F6A58">
        <w:rPr>
          <w:rFonts w:eastAsia="DengXian"/>
          <w:color w:val="auto"/>
          <w:lang w:eastAsia="zh-CN"/>
        </w:rPr>
        <w:t xml:space="preserve"> Response (UE list). Step 5-6 will not be executed for that UEs in the list.</w:t>
      </w:r>
    </w:p>
    <w:p w14:paraId="089DAEB4" w14:textId="150C4B6C" w:rsidR="002F6A58" w:rsidRPr="002F6A58" w:rsidRDefault="002F6A58" w:rsidP="002F6A58">
      <w:pPr>
        <w:overflowPunct/>
        <w:autoSpaceDE/>
        <w:autoSpaceDN/>
        <w:adjustRightInd/>
        <w:ind w:left="568" w:hanging="284"/>
        <w:textAlignment w:val="auto"/>
        <w:rPr>
          <w:rFonts w:eastAsia="DengXian"/>
          <w:color w:val="auto"/>
          <w:lang w:eastAsia="zh-CN"/>
        </w:rPr>
      </w:pPr>
      <w:r w:rsidRPr="002F6A58">
        <w:rPr>
          <w:rFonts w:eastAsia="DengXian"/>
          <w:color w:val="auto"/>
          <w:lang w:eastAsia="zh-CN"/>
        </w:rPr>
        <w:t>5.</w:t>
      </w:r>
      <w:r w:rsidRPr="002F6A58">
        <w:rPr>
          <w:rFonts w:eastAsia="DengXian"/>
          <w:color w:val="auto"/>
          <w:lang w:eastAsia="zh-CN"/>
        </w:rPr>
        <w:tab/>
        <w:t>[Optional] If AMF determines that there are any UEs in CM-IDLE state and involved in the MBS Session, and AMF figures out the paging area considering all the UE(s), which need be paged. The AMF sends a paging request message to the NG-RAN node(s) belonging to this Paging Area with the TMGI as the identifier to be paged if the related NG-RAN node(s) support the MBS session.</w:t>
      </w:r>
      <w:r w:rsidRPr="002F6A58">
        <w:rPr>
          <w:rFonts w:eastAsia="DengXian"/>
          <w:color w:val="auto"/>
          <w:lang w:val="en-US" w:eastAsia="zh-CN"/>
        </w:rPr>
        <w:t xml:space="preserve"> If the NG-RAN node(s) does not support MBS, the AMF sends Paging message to the NG-RAN node(s) per UE without using the MBS Session ID as described in step 4b in clause 4.2.3.3 of TS 23.502 [6].</w:t>
      </w:r>
    </w:p>
    <w:p w14:paraId="2443D921" w14:textId="77777777" w:rsidR="002F6A58" w:rsidRPr="002F6A58" w:rsidRDefault="002F6A58" w:rsidP="002F6A58">
      <w:pPr>
        <w:keepLines/>
        <w:overflowPunct/>
        <w:autoSpaceDE/>
        <w:autoSpaceDN/>
        <w:adjustRightInd/>
        <w:ind w:left="1135" w:hanging="851"/>
        <w:textAlignment w:val="auto"/>
        <w:rPr>
          <w:rFonts w:eastAsia="DengXian"/>
          <w:color w:val="auto"/>
          <w:lang w:eastAsia="zh-CN"/>
        </w:rPr>
      </w:pPr>
      <w:r w:rsidRPr="002F6A58">
        <w:rPr>
          <w:rFonts w:eastAsia="DengXian"/>
          <w:color w:val="auto"/>
          <w:lang w:eastAsia="zh-CN"/>
        </w:rPr>
        <w:t>NOTE 1:</w:t>
      </w:r>
      <w:r w:rsidRPr="002F6A58">
        <w:rPr>
          <w:rFonts w:eastAsia="DengXian"/>
          <w:color w:val="auto"/>
          <w:lang w:eastAsia="zh-CN"/>
        </w:rPr>
        <w:tab/>
        <w:t>The details of the paging are specified by the RAN WGs.</w:t>
      </w:r>
    </w:p>
    <w:p w14:paraId="59ED8122" w14:textId="77777777" w:rsidR="002F6A58" w:rsidRPr="002F6A58" w:rsidRDefault="002F6A58" w:rsidP="002F6A58">
      <w:pPr>
        <w:overflowPunct/>
        <w:autoSpaceDE/>
        <w:autoSpaceDN/>
        <w:adjustRightInd/>
        <w:ind w:left="568" w:hanging="284"/>
        <w:textAlignment w:val="auto"/>
        <w:rPr>
          <w:rFonts w:eastAsia="DengXian"/>
          <w:color w:val="auto"/>
          <w:lang w:eastAsia="zh-CN"/>
        </w:rPr>
      </w:pPr>
      <w:r w:rsidRPr="002F6A58">
        <w:rPr>
          <w:rFonts w:eastAsia="DengXian"/>
          <w:color w:val="auto"/>
          <w:lang w:eastAsia="zh-CN"/>
        </w:rPr>
        <w:t>6.</w:t>
      </w:r>
      <w:r w:rsidRPr="002F6A58">
        <w:rPr>
          <w:rFonts w:eastAsia="DengXian"/>
          <w:color w:val="auto"/>
          <w:lang w:eastAsia="zh-CN"/>
        </w:rPr>
        <w:tab/>
        <w:t>The UE(s) in CM-IDLE state sends Service Request message to AMF, see clause 4.2.3 of TS 23.502 [6].</w:t>
      </w:r>
    </w:p>
    <w:p w14:paraId="077FCD65" w14:textId="77777777" w:rsidR="002F6A58" w:rsidRPr="002F6A58" w:rsidRDefault="002F6A58" w:rsidP="002F6A58">
      <w:pPr>
        <w:overflowPunct/>
        <w:autoSpaceDE/>
        <w:autoSpaceDN/>
        <w:adjustRightInd/>
        <w:ind w:left="568" w:hanging="284"/>
        <w:textAlignment w:val="auto"/>
        <w:rPr>
          <w:rFonts w:eastAsia="DengXian"/>
          <w:color w:val="auto"/>
          <w:lang w:eastAsia="zh-CN"/>
        </w:rPr>
      </w:pPr>
      <w:r w:rsidRPr="002F6A58">
        <w:rPr>
          <w:rFonts w:eastAsia="DengXian"/>
          <w:color w:val="auto"/>
          <w:lang w:eastAsia="zh-CN"/>
        </w:rPr>
        <w:t>7.</w:t>
      </w:r>
      <w:r w:rsidRPr="002F6A58">
        <w:rPr>
          <w:rFonts w:eastAsia="DengXian"/>
          <w:color w:val="auto"/>
          <w:lang w:eastAsia="zh-CN"/>
        </w:rPr>
        <w:tab/>
        <w:t xml:space="preserve">After receiving the Service Request sent by the UE(s), </w:t>
      </w:r>
      <w:r w:rsidRPr="002F6A58">
        <w:rPr>
          <w:rFonts w:eastAsia="DengXian"/>
          <w:color w:val="auto"/>
          <w:lang w:val="en-US" w:eastAsia="zh-CN"/>
        </w:rPr>
        <w:t xml:space="preserve">based on the received associated information in step 3 </w:t>
      </w:r>
      <w:r w:rsidRPr="002F6A58">
        <w:rPr>
          <w:rFonts w:eastAsia="DengXian"/>
          <w:color w:val="auto"/>
          <w:lang w:eastAsia="zh-CN"/>
        </w:rPr>
        <w:t xml:space="preserve">the AMF </w:t>
      </w:r>
      <w:r w:rsidRPr="002F6A58">
        <w:rPr>
          <w:rFonts w:eastAsia="DengXian"/>
          <w:color w:val="auto"/>
          <w:lang w:val="en-US" w:eastAsia="zh-CN"/>
        </w:rPr>
        <w:t xml:space="preserve">identifies and notifies the related </w:t>
      </w:r>
      <w:r w:rsidRPr="002F6A58">
        <w:rPr>
          <w:rFonts w:eastAsia="DengXian"/>
          <w:color w:val="auto"/>
          <w:lang w:eastAsia="zh-CN"/>
        </w:rPr>
        <w:t>SMF</w:t>
      </w:r>
      <w:r w:rsidRPr="002F6A58">
        <w:rPr>
          <w:rFonts w:eastAsia="DengXian"/>
          <w:color w:val="auto"/>
          <w:lang w:val="en-US" w:eastAsia="zh-CN"/>
        </w:rPr>
        <w:t xml:space="preserve"> of the UE(s), which are reachable now.</w:t>
      </w:r>
    </w:p>
    <w:p w14:paraId="4CF75F93" w14:textId="77777777" w:rsidR="002F6A58" w:rsidRPr="002F6A58" w:rsidRDefault="002F6A58" w:rsidP="002F6A58">
      <w:pPr>
        <w:overflowPunct/>
        <w:autoSpaceDE/>
        <w:autoSpaceDN/>
        <w:adjustRightInd/>
        <w:ind w:left="568" w:hanging="284"/>
        <w:textAlignment w:val="auto"/>
        <w:rPr>
          <w:rFonts w:eastAsia="DengXian"/>
          <w:color w:val="auto"/>
          <w:lang w:val="en-US" w:eastAsia="zh-CN"/>
        </w:rPr>
      </w:pPr>
      <w:r w:rsidRPr="002F6A58">
        <w:rPr>
          <w:rFonts w:eastAsia="DengXian"/>
          <w:color w:val="auto"/>
          <w:lang w:eastAsia="zh-CN"/>
        </w:rPr>
        <w:t>8.</w:t>
      </w:r>
      <w:r w:rsidRPr="002F6A58">
        <w:rPr>
          <w:rFonts w:eastAsia="DengXian"/>
          <w:color w:val="auto"/>
          <w:lang w:eastAsia="zh-CN"/>
        </w:rPr>
        <w:tab/>
      </w:r>
      <w:r w:rsidRPr="002F6A58">
        <w:rPr>
          <w:rFonts w:eastAsia="DengXian"/>
          <w:color w:val="auto"/>
          <w:lang w:val="en-US" w:eastAsia="zh-CN"/>
        </w:rPr>
        <w:t xml:space="preserve">For those UE(s), which the associated PDU Session is activated before step 2 and if the associated QoS flow information has been provided to RAN before, step 8-9 are skipped. </w:t>
      </w:r>
    </w:p>
    <w:p w14:paraId="491A79F8" w14:textId="77777777" w:rsidR="002F6A58" w:rsidRPr="002F6A58" w:rsidRDefault="002F6A58" w:rsidP="002F6A58">
      <w:pPr>
        <w:overflowPunct/>
        <w:autoSpaceDE/>
        <w:autoSpaceDN/>
        <w:adjustRightInd/>
        <w:ind w:left="568" w:hanging="284"/>
        <w:textAlignment w:val="auto"/>
        <w:rPr>
          <w:rFonts w:eastAsia="DengXian"/>
          <w:color w:val="auto"/>
          <w:lang w:eastAsia="zh-CN"/>
        </w:rPr>
      </w:pPr>
      <w:r w:rsidRPr="002F6A58">
        <w:rPr>
          <w:rFonts w:eastAsia="DengXian"/>
          <w:color w:val="auto"/>
          <w:lang w:eastAsia="zh-CN"/>
        </w:rPr>
        <w:tab/>
        <w:t xml:space="preserve">After receiving </w:t>
      </w:r>
      <w:proofErr w:type="spellStart"/>
      <w:r w:rsidRPr="002F6A58">
        <w:rPr>
          <w:rFonts w:eastAsia="DengXian"/>
          <w:color w:val="auto"/>
          <w:lang w:eastAsia="zh-CN"/>
        </w:rPr>
        <w:t>MBS_Session_Notification</w:t>
      </w:r>
      <w:proofErr w:type="spellEnd"/>
      <w:r w:rsidRPr="002F6A58">
        <w:rPr>
          <w:rFonts w:eastAsia="DengXian"/>
          <w:color w:val="auto"/>
          <w:lang w:eastAsia="zh-CN"/>
        </w:rPr>
        <w:t xml:space="preserve"> Response message, SMF determines the related UE is in CM-</w:t>
      </w:r>
      <w:r w:rsidRPr="002F6A58">
        <w:rPr>
          <w:rFonts w:eastAsia="DengXian"/>
          <w:color w:val="auto"/>
          <w:lang w:val="en-US" w:eastAsia="zh-CN"/>
        </w:rPr>
        <w:t xml:space="preserve"> CONNECTED </w:t>
      </w:r>
      <w:r w:rsidRPr="002F6A58">
        <w:rPr>
          <w:rFonts w:eastAsia="DengXian"/>
          <w:color w:val="auto"/>
          <w:lang w:eastAsia="zh-CN"/>
        </w:rPr>
        <w:t>state and sends Namf_Communication_N1N2MessageTransfer (N2 SM message (MBS Session identifier, associated QoS profiles</w:t>
      </w:r>
      <w:r w:rsidRPr="002F6A58">
        <w:rPr>
          <w:rFonts w:eastAsia="DengXian"/>
          <w:color w:val="auto"/>
          <w:lang w:val="en-US" w:eastAsia="zh-CN"/>
        </w:rPr>
        <w:t>, mapping information between the unicast QoS flow and multicast QoS flow)</w:t>
      </w:r>
      <w:r w:rsidRPr="002F6A58">
        <w:rPr>
          <w:rFonts w:eastAsia="DengXian"/>
          <w:color w:val="auto"/>
          <w:lang w:eastAsia="zh-CN"/>
        </w:rPr>
        <w:t>) to AMF for the UE which is identified in step 3.</w:t>
      </w:r>
      <w:r w:rsidRPr="002F6A58">
        <w:rPr>
          <w:rFonts w:eastAsia="DengXian"/>
          <w:color w:val="auto"/>
          <w:lang w:val="en-US" w:eastAsia="zh-CN"/>
        </w:rPr>
        <w:t xml:space="preserve"> The mapping information between the unicast QoS flow and multicast QoS flow is included to support the 5GC Individual MBS traffic delivery.</w:t>
      </w:r>
    </w:p>
    <w:p w14:paraId="17C60AB2" w14:textId="77777777" w:rsidR="002F6A58" w:rsidRPr="002F6A58" w:rsidRDefault="002F6A58" w:rsidP="002F6A58">
      <w:pPr>
        <w:keepLines/>
        <w:overflowPunct/>
        <w:autoSpaceDE/>
        <w:autoSpaceDN/>
        <w:adjustRightInd/>
        <w:ind w:left="1135" w:hanging="851"/>
        <w:textAlignment w:val="auto"/>
        <w:rPr>
          <w:rFonts w:eastAsia="DengXian"/>
          <w:color w:val="auto"/>
          <w:lang w:val="en-US" w:eastAsia="zh-CN"/>
        </w:rPr>
      </w:pPr>
      <w:r w:rsidRPr="002F6A58">
        <w:rPr>
          <w:rFonts w:eastAsia="DengXian"/>
          <w:color w:val="auto"/>
          <w:lang w:val="en-US" w:eastAsia="zh-CN"/>
        </w:rPr>
        <w:t>NOTE 2:</w:t>
      </w:r>
      <w:r w:rsidRPr="002F6A58">
        <w:rPr>
          <w:rFonts w:eastAsia="DengXian"/>
          <w:color w:val="auto"/>
          <w:lang w:val="en-US" w:eastAsia="zh-CN"/>
        </w:rPr>
        <w:tab/>
        <w:t>N2 SM message is included in which message depends on what associated information is included in step 3.</w:t>
      </w:r>
    </w:p>
    <w:p w14:paraId="2394FBD9" w14:textId="77777777" w:rsidR="002F6A58" w:rsidRPr="002F6A58" w:rsidRDefault="002F6A58" w:rsidP="002F6A58">
      <w:pPr>
        <w:overflowPunct/>
        <w:autoSpaceDE/>
        <w:autoSpaceDN/>
        <w:adjustRightInd/>
        <w:ind w:left="568" w:hanging="284"/>
        <w:textAlignment w:val="auto"/>
        <w:rPr>
          <w:rFonts w:eastAsia="DengXian"/>
          <w:color w:val="auto"/>
          <w:lang w:eastAsia="zh-CN"/>
        </w:rPr>
      </w:pPr>
      <w:r w:rsidRPr="002F6A58">
        <w:rPr>
          <w:rFonts w:eastAsia="DengXian"/>
          <w:color w:val="auto"/>
          <w:lang w:eastAsia="zh-CN"/>
        </w:rPr>
        <w:t>9.</w:t>
      </w:r>
      <w:r w:rsidRPr="002F6A58">
        <w:rPr>
          <w:rFonts w:eastAsia="DengXian"/>
          <w:color w:val="auto"/>
          <w:lang w:eastAsia="zh-CN"/>
        </w:rPr>
        <w:tab/>
        <w:t>AMF sends N2 request message (N2 SM message (MBS Session identifier, associated QoS profiles</w:t>
      </w:r>
      <w:r w:rsidRPr="002F6A58">
        <w:rPr>
          <w:rFonts w:eastAsia="DengXian"/>
          <w:color w:val="auto"/>
          <w:lang w:val="en-US" w:eastAsia="zh-CN"/>
        </w:rPr>
        <w:t>, mapping information between the unicast QoS flow and multicast QoS flow</w:t>
      </w:r>
      <w:r w:rsidRPr="002F6A58">
        <w:rPr>
          <w:rFonts w:eastAsia="DengXian"/>
          <w:color w:val="auto"/>
          <w:lang w:eastAsia="zh-CN"/>
        </w:rPr>
        <w:t>) to the RAN node.</w:t>
      </w:r>
    </w:p>
    <w:p w14:paraId="258E7B9E" w14:textId="77777777" w:rsidR="002F6A58" w:rsidRPr="002F6A58" w:rsidRDefault="002F6A58" w:rsidP="002F6A58">
      <w:pPr>
        <w:overflowPunct/>
        <w:autoSpaceDE/>
        <w:autoSpaceDN/>
        <w:adjustRightInd/>
        <w:ind w:left="568" w:hanging="284"/>
        <w:textAlignment w:val="auto"/>
        <w:rPr>
          <w:rFonts w:eastAsia="DengXian"/>
          <w:color w:val="auto"/>
          <w:lang w:eastAsia="zh-CN"/>
        </w:rPr>
      </w:pPr>
      <w:r w:rsidRPr="002F6A58">
        <w:rPr>
          <w:rFonts w:eastAsia="DengXian"/>
          <w:color w:val="auto"/>
          <w:lang w:eastAsia="zh-CN"/>
        </w:rPr>
        <w:t>10a.</w:t>
      </w:r>
      <w:r w:rsidRPr="002F6A58">
        <w:rPr>
          <w:rFonts w:eastAsia="DengXian"/>
          <w:color w:val="auto"/>
          <w:lang w:eastAsia="zh-CN"/>
        </w:rPr>
        <w:tab/>
        <w:t>If the shared tunnel has not been established before, the shared tunnel is established at this step, as defined in clause 7.2.1.4. The NG-RAN configures UE with RRC messages if needed.</w:t>
      </w:r>
    </w:p>
    <w:p w14:paraId="66291052" w14:textId="77777777" w:rsidR="002F6A58" w:rsidRPr="002F6A58" w:rsidRDefault="002F6A58" w:rsidP="002F6A58">
      <w:pPr>
        <w:overflowPunct/>
        <w:autoSpaceDE/>
        <w:autoSpaceDN/>
        <w:adjustRightInd/>
        <w:ind w:left="568" w:hanging="284"/>
        <w:textAlignment w:val="auto"/>
        <w:rPr>
          <w:rFonts w:eastAsia="DengXian"/>
          <w:color w:val="auto"/>
          <w:lang w:eastAsia="zh-CN"/>
        </w:rPr>
      </w:pPr>
      <w:r w:rsidRPr="002F6A58">
        <w:rPr>
          <w:rFonts w:eastAsia="DengXian"/>
          <w:color w:val="auto"/>
          <w:lang w:eastAsia="zh-CN"/>
        </w:rPr>
        <w:t>10b.</w:t>
      </w:r>
      <w:r w:rsidRPr="002F6A58">
        <w:rPr>
          <w:rFonts w:eastAsia="DengXian"/>
          <w:color w:val="auto"/>
          <w:lang w:eastAsia="zh-CN"/>
        </w:rPr>
        <w:tab/>
      </w:r>
      <w:r w:rsidRPr="002F6A58">
        <w:rPr>
          <w:rFonts w:eastAsia="DengXian"/>
          <w:color w:val="auto"/>
          <w:lang w:val="en-US" w:eastAsia="zh-CN"/>
        </w:rPr>
        <w:t xml:space="preserve">NG-RAN responses to SMF as steps 9 to 12 defined in clause 7.2.1.3. </w:t>
      </w:r>
      <w:r w:rsidRPr="002F6A58">
        <w:rPr>
          <w:rFonts w:eastAsia="DengXian"/>
          <w:color w:val="auto"/>
          <w:lang w:eastAsia="zh-CN"/>
        </w:rPr>
        <w:t>If 5GC Individual MBS traffic delivery is used, the SMF configures the UPF for individual delivery and if necessary requests the MB-SMF to configure the MB-UPF to send multicast data to the UPF.</w:t>
      </w:r>
    </w:p>
    <w:p w14:paraId="50641545" w14:textId="77777777" w:rsidR="002F6A58" w:rsidRPr="002F6A58" w:rsidRDefault="002F6A58" w:rsidP="002F6A58">
      <w:pPr>
        <w:overflowPunct/>
        <w:autoSpaceDE/>
        <w:autoSpaceDN/>
        <w:adjustRightInd/>
        <w:ind w:left="568" w:hanging="284"/>
        <w:textAlignment w:val="auto"/>
        <w:rPr>
          <w:rFonts w:eastAsia="DengXian"/>
          <w:color w:val="auto"/>
          <w:lang w:eastAsia="zh-CN"/>
        </w:rPr>
      </w:pPr>
      <w:r w:rsidRPr="002F6A58">
        <w:rPr>
          <w:rFonts w:eastAsia="DengXian"/>
          <w:color w:val="auto"/>
          <w:lang w:eastAsia="zh-CN"/>
        </w:rPr>
        <w:t>11.</w:t>
      </w:r>
      <w:r w:rsidRPr="002F6A58">
        <w:rPr>
          <w:rFonts w:eastAsia="DengXian"/>
          <w:color w:val="auto"/>
          <w:lang w:eastAsia="zh-CN"/>
        </w:rPr>
        <w:tab/>
      </w:r>
      <w:r w:rsidRPr="002F6A58">
        <w:rPr>
          <w:rFonts w:eastAsia="DengXian"/>
          <w:color w:val="auto"/>
          <w:lang w:val="en-US" w:eastAsia="zh-CN"/>
        </w:rPr>
        <w:t>If the MB-SMF finds there are shared tunnel established, step11</w:t>
      </w:r>
      <w:r w:rsidRPr="002F6A58">
        <w:rPr>
          <w:rFonts w:eastAsia="DengXian"/>
          <w:color w:val="auto"/>
          <w:lang w:eastAsia="zh-CN"/>
        </w:rPr>
        <w:t>-</w:t>
      </w:r>
      <w:r w:rsidRPr="002F6A58">
        <w:rPr>
          <w:rFonts w:eastAsia="DengXian"/>
          <w:color w:val="auto"/>
          <w:lang w:val="en-US" w:eastAsia="zh-CN"/>
        </w:rPr>
        <w:t xml:space="preserve">15 are performed. The </w:t>
      </w:r>
      <w:r w:rsidRPr="002F6A58">
        <w:rPr>
          <w:rFonts w:eastAsia="DengXian"/>
          <w:color w:val="auto"/>
          <w:lang w:eastAsia="zh-CN"/>
        </w:rPr>
        <w:t xml:space="preserve">MB-SMF sends </w:t>
      </w:r>
      <w:r w:rsidRPr="002F6A58">
        <w:rPr>
          <w:rFonts w:eastAsia="DengXian"/>
          <w:color w:val="auto"/>
          <w:lang w:val="en-US" w:eastAsia="zh-CN"/>
        </w:rPr>
        <w:t>Namf_MBSCommunication_N2MessageTransfer Request</w:t>
      </w:r>
      <w:r w:rsidRPr="002F6A58">
        <w:rPr>
          <w:rFonts w:eastAsia="DengXian"/>
          <w:color w:val="auto"/>
          <w:lang w:eastAsia="zh-CN"/>
        </w:rPr>
        <w:t xml:space="preserve"> (</w:t>
      </w:r>
      <w:r w:rsidRPr="002F6A58">
        <w:rPr>
          <w:rFonts w:eastAsia="DengXian"/>
          <w:color w:val="auto"/>
          <w:lang w:val="en-US" w:eastAsia="zh-CN"/>
        </w:rPr>
        <w:t xml:space="preserve">Activation, </w:t>
      </w:r>
      <w:r w:rsidRPr="002F6A58">
        <w:rPr>
          <w:rFonts w:eastAsia="DengXian"/>
          <w:color w:val="auto"/>
          <w:lang w:eastAsia="zh-CN"/>
        </w:rPr>
        <w:t>TMGI) to the AMF</w:t>
      </w:r>
      <w:r w:rsidRPr="002F6A58">
        <w:rPr>
          <w:rFonts w:eastAsia="DengXian"/>
          <w:color w:val="auto"/>
          <w:lang w:val="en-US" w:eastAsia="zh-CN"/>
        </w:rPr>
        <w:t xml:space="preserve"> for those NG-RAN nodes, which have shared tunnel with MB-UPF.</w:t>
      </w:r>
      <w:r w:rsidRPr="002F6A58">
        <w:rPr>
          <w:rFonts w:eastAsia="DengXian" w:hint="eastAsia"/>
          <w:color w:val="auto"/>
          <w:lang w:eastAsia="zh-CN"/>
        </w:rPr>
        <w:t xml:space="preserve"> </w:t>
      </w:r>
      <w:r w:rsidRPr="002F6A58">
        <w:rPr>
          <w:rFonts w:eastAsia="DengXian"/>
          <w:color w:val="auto"/>
          <w:lang w:eastAsia="zh-CN"/>
        </w:rPr>
        <w:t>This step can be performed in parallel with step 2.</w:t>
      </w:r>
    </w:p>
    <w:p w14:paraId="2A90DF18" w14:textId="77777777" w:rsidR="002F6A58" w:rsidRPr="002F6A58" w:rsidRDefault="002F6A58" w:rsidP="002F6A58">
      <w:pPr>
        <w:keepLines/>
        <w:overflowPunct/>
        <w:autoSpaceDE/>
        <w:autoSpaceDN/>
        <w:adjustRightInd/>
        <w:ind w:left="1135" w:hanging="851"/>
        <w:textAlignment w:val="auto"/>
        <w:rPr>
          <w:rFonts w:eastAsia="DengXian"/>
          <w:color w:val="auto"/>
          <w:lang w:eastAsia="zh-CN"/>
        </w:rPr>
      </w:pPr>
      <w:r w:rsidRPr="002F6A58">
        <w:rPr>
          <w:rFonts w:eastAsia="DengXian"/>
          <w:color w:val="auto"/>
          <w:lang w:eastAsia="zh-CN"/>
        </w:rPr>
        <w:t>NOTE 3:</w:t>
      </w:r>
      <w:r w:rsidRPr="002F6A58">
        <w:rPr>
          <w:rFonts w:eastAsia="DengXian"/>
          <w:color w:val="auto"/>
          <w:lang w:eastAsia="zh-CN"/>
        </w:rPr>
        <w:tab/>
        <w:t>The messages in step 11 and 12 is MBS-specific messages and it is possible that the AMF(s) in step 10 are not associate to any UEs involved in the MBS Session.</w:t>
      </w:r>
    </w:p>
    <w:p w14:paraId="12CB6C32" w14:textId="36D549FA" w:rsidR="002F6A58" w:rsidRPr="002F6A58" w:rsidRDefault="002F6A58" w:rsidP="002F6A58">
      <w:pPr>
        <w:overflowPunct/>
        <w:autoSpaceDE/>
        <w:autoSpaceDN/>
        <w:adjustRightInd/>
        <w:ind w:left="568" w:hanging="284"/>
        <w:textAlignment w:val="auto"/>
        <w:rPr>
          <w:rFonts w:eastAsia="DengXian"/>
          <w:color w:val="auto"/>
          <w:lang w:val="en-US" w:eastAsia="zh-CN"/>
        </w:rPr>
      </w:pPr>
      <w:r w:rsidRPr="002F6A58">
        <w:rPr>
          <w:rFonts w:eastAsia="DengXian"/>
          <w:color w:val="auto"/>
          <w:lang w:eastAsia="zh-CN"/>
        </w:rPr>
        <w:t>12.</w:t>
      </w:r>
      <w:r w:rsidRPr="002F6A58">
        <w:rPr>
          <w:rFonts w:eastAsia="DengXian"/>
          <w:color w:val="auto"/>
          <w:lang w:eastAsia="zh-CN"/>
        </w:rPr>
        <w:tab/>
        <w:t>AMF sends NGAP activation message (TMGI) to the RAN nodes.</w:t>
      </w:r>
      <w:r w:rsidRPr="002F6A58">
        <w:rPr>
          <w:rFonts w:eastAsia="DengXian"/>
          <w:color w:val="auto"/>
          <w:lang w:val="en-US" w:eastAsia="zh-CN"/>
        </w:rPr>
        <w:t xml:space="preserve"> </w:t>
      </w:r>
      <w:ins w:id="12" w:author="vivo" w:date="2021-11-08T12:52:00Z">
        <w:r w:rsidR="007F5191">
          <w:rPr>
            <w:rFonts w:eastAsia="DengXian"/>
            <w:color w:val="auto"/>
            <w:lang w:val="en-US" w:eastAsia="zh-CN"/>
          </w:rPr>
          <w:t xml:space="preserve">For those UEs that have joined in the MBS Session and are in RRC-INACTIVE state, the RAN nodes </w:t>
        </w:r>
      </w:ins>
      <w:ins w:id="13" w:author="vivo" w:date="2021-11-08T12:54:00Z">
        <w:del w:id="14" w:author="Ericsson" w:date="2021-11-17T11:23:00Z">
          <w:r w:rsidR="00710B13" w:rsidRPr="00CE16A5" w:rsidDel="00CE16A5">
            <w:rPr>
              <w:rFonts w:eastAsia="DengXian"/>
              <w:color w:val="auto"/>
              <w:highlight w:val="cyan"/>
              <w:lang w:val="en-US" w:eastAsia="zh-CN"/>
              <w:rPrChange w:id="15" w:author="Ericsson" w:date="2021-11-17T11:23:00Z">
                <w:rPr>
                  <w:rFonts w:eastAsia="DengXian"/>
                  <w:color w:val="auto"/>
                  <w:lang w:val="en-US" w:eastAsia="zh-CN"/>
                </w:rPr>
              </w:rPrChange>
            </w:rPr>
            <w:delText>first</w:delText>
          </w:r>
          <w:r w:rsidR="00710B13" w:rsidDel="00CE16A5">
            <w:rPr>
              <w:rFonts w:eastAsia="DengXian"/>
              <w:color w:val="auto"/>
              <w:lang w:val="en-US" w:eastAsia="zh-CN"/>
            </w:rPr>
            <w:delText xml:space="preserve"> </w:delText>
          </w:r>
        </w:del>
      </w:ins>
      <w:ins w:id="16" w:author="vivo" w:date="2021-11-08T12:52:00Z">
        <w:r w:rsidR="007F5191">
          <w:rPr>
            <w:rFonts w:eastAsia="DengXian"/>
            <w:color w:val="auto"/>
            <w:lang w:val="en-US" w:eastAsia="zh-CN"/>
          </w:rPr>
          <w:t xml:space="preserve">perform </w:t>
        </w:r>
      </w:ins>
      <w:ins w:id="17" w:author="zte-v2" w:date="2021-11-17T17:22:00Z">
        <w:del w:id="18" w:author="Nokia R05 SA2#148e" w:date="2021-11-17T14:11:00Z">
          <w:r w:rsidR="00EA66B0" w:rsidRPr="007B0A31" w:rsidDel="007B0A31">
            <w:rPr>
              <w:rFonts w:eastAsia="DengXian"/>
              <w:color w:val="auto"/>
              <w:highlight w:val="yellow"/>
              <w:lang w:val="en-US" w:eastAsia="zh-CN"/>
              <w:rPrChange w:id="19" w:author="Nokia R05 SA2#148e" w:date="2021-11-17T14:11:00Z">
                <w:rPr>
                  <w:rFonts w:eastAsia="DengXian"/>
                  <w:color w:val="auto"/>
                  <w:lang w:val="en-US" w:eastAsia="zh-CN"/>
                </w:rPr>
              </w:rPrChange>
            </w:rPr>
            <w:delText>per UE</w:delText>
          </w:r>
          <w:r w:rsidR="00EA66B0" w:rsidDel="007B0A31">
            <w:rPr>
              <w:rFonts w:eastAsia="DengXian"/>
              <w:color w:val="auto"/>
              <w:lang w:val="en-US" w:eastAsia="zh-CN"/>
            </w:rPr>
            <w:delText xml:space="preserve"> </w:delText>
          </w:r>
        </w:del>
      </w:ins>
      <w:ins w:id="20" w:author="vivo" w:date="2021-11-08T12:52:00Z">
        <w:r w:rsidR="007F5191">
          <w:rPr>
            <w:rFonts w:eastAsia="DengXian"/>
            <w:color w:val="auto"/>
            <w:lang w:val="en-US" w:eastAsia="zh-CN"/>
          </w:rPr>
          <w:t>RAN paging</w:t>
        </w:r>
      </w:ins>
      <w:ins w:id="21" w:author="Ericsson" w:date="2021-11-17T11:23:00Z">
        <w:r w:rsidR="00CE16A5">
          <w:rPr>
            <w:rFonts w:eastAsia="DengXian"/>
            <w:color w:val="auto"/>
            <w:lang w:val="en-US" w:eastAsia="zh-CN"/>
          </w:rPr>
          <w:t xml:space="preserve"> </w:t>
        </w:r>
        <w:r w:rsidR="00CE16A5" w:rsidRPr="00CE16A5">
          <w:rPr>
            <w:rFonts w:eastAsia="DengXian"/>
            <w:color w:val="auto"/>
            <w:highlight w:val="cyan"/>
            <w:lang w:val="en-US" w:eastAsia="zh-CN"/>
            <w:rPrChange w:id="22" w:author="Ericsson" w:date="2021-11-17T11:24:00Z">
              <w:rPr>
                <w:rFonts w:eastAsia="DengXian"/>
                <w:color w:val="auto"/>
                <w:lang w:val="en-US" w:eastAsia="zh-CN"/>
              </w:rPr>
            </w:rPrChange>
          </w:rPr>
          <w:t xml:space="preserve">as </w:t>
        </w:r>
      </w:ins>
      <w:ins w:id="23" w:author="Ericsson" w:date="2021-11-17T11:24:00Z">
        <w:r w:rsidR="00CE16A5">
          <w:rPr>
            <w:rFonts w:eastAsia="DengXian"/>
            <w:color w:val="auto"/>
            <w:highlight w:val="cyan"/>
            <w:lang w:val="en-US" w:eastAsia="zh-CN"/>
          </w:rPr>
          <w:t xml:space="preserve">specified </w:t>
        </w:r>
        <w:r w:rsidR="00CE16A5" w:rsidRPr="00CE16A5">
          <w:rPr>
            <w:rFonts w:eastAsia="DengXian"/>
            <w:color w:val="auto"/>
            <w:highlight w:val="cyan"/>
            <w:lang w:val="en-US" w:eastAsia="zh-CN"/>
          </w:rPr>
          <w:t xml:space="preserve">in </w:t>
        </w:r>
        <w:r w:rsidR="00CE16A5" w:rsidRPr="00CE16A5">
          <w:rPr>
            <w:highlight w:val="cyan"/>
            <w:lang w:eastAsia="zh-CN"/>
            <w:rPrChange w:id="24" w:author="Ericsson" w:date="2021-11-17T11:25:00Z">
              <w:rPr>
                <w:lang w:eastAsia="zh-CN"/>
              </w:rPr>
            </w:rPrChange>
          </w:rPr>
          <w:t>TS</w:t>
        </w:r>
      </w:ins>
      <w:ins w:id="25" w:author="Ericsson" w:date="2021-11-17T11:25:00Z">
        <w:r w:rsidR="00CE16A5" w:rsidRPr="002F6A58">
          <w:rPr>
            <w:rFonts w:eastAsia="DengXian"/>
            <w:color w:val="auto"/>
            <w:lang w:val="en-US" w:eastAsia="zh-CN"/>
          </w:rPr>
          <w:t> </w:t>
        </w:r>
      </w:ins>
      <w:ins w:id="26" w:author="Ericsson" w:date="2021-11-17T11:24:00Z">
        <w:r w:rsidR="00CE16A5" w:rsidRPr="00CE16A5">
          <w:rPr>
            <w:highlight w:val="cyan"/>
            <w:lang w:eastAsia="zh-CN"/>
            <w:rPrChange w:id="27" w:author="Ericsson" w:date="2021-11-17T11:25:00Z">
              <w:rPr>
                <w:lang w:eastAsia="zh-CN"/>
              </w:rPr>
            </w:rPrChange>
          </w:rPr>
          <w:t>38.300</w:t>
        </w:r>
      </w:ins>
      <w:ins w:id="28" w:author="Ericsson" w:date="2021-11-17T11:26:00Z">
        <w:r w:rsidR="00CE16A5" w:rsidRPr="002F6A58">
          <w:rPr>
            <w:rFonts w:eastAsia="DengXian"/>
            <w:color w:val="auto"/>
            <w:lang w:val="en-US" w:eastAsia="zh-CN"/>
          </w:rPr>
          <w:t> </w:t>
        </w:r>
      </w:ins>
      <w:ins w:id="29" w:author="Ericsson" w:date="2021-11-17T11:24:00Z">
        <w:r w:rsidR="00CE16A5" w:rsidRPr="00CE16A5">
          <w:rPr>
            <w:highlight w:val="cyan"/>
            <w:lang w:eastAsia="zh-CN"/>
            <w:rPrChange w:id="30" w:author="Ericsson" w:date="2021-11-17T11:25:00Z">
              <w:rPr>
                <w:lang w:eastAsia="zh-CN"/>
              </w:rPr>
            </w:rPrChange>
          </w:rPr>
          <w:t>[9]</w:t>
        </w:r>
      </w:ins>
      <w:ins w:id="31" w:author="vivo" w:date="2021-11-08T12:52:00Z">
        <w:del w:id="32" w:author="Ericsson" w:date="2021-11-17T11:22:00Z">
          <w:r w:rsidR="007F5191" w:rsidRPr="00CE16A5" w:rsidDel="00CE16A5">
            <w:rPr>
              <w:rFonts w:eastAsia="DengXian"/>
              <w:color w:val="auto"/>
              <w:highlight w:val="cyan"/>
              <w:lang w:val="en-US" w:eastAsia="zh-CN"/>
              <w:rPrChange w:id="33" w:author="Ericsson" w:date="2021-11-17T11:25:00Z">
                <w:rPr>
                  <w:rFonts w:eastAsia="DengXian"/>
                  <w:color w:val="auto"/>
                  <w:lang w:val="en-US" w:eastAsia="zh-CN"/>
                </w:rPr>
              </w:rPrChange>
            </w:rPr>
            <w:delText xml:space="preserve"> </w:delText>
          </w:r>
          <w:commentRangeStart w:id="34"/>
          <w:r w:rsidR="007F5191" w:rsidRPr="00CE16A5" w:rsidDel="00CE16A5">
            <w:rPr>
              <w:rFonts w:eastAsia="DengXian"/>
              <w:color w:val="auto"/>
              <w:highlight w:val="cyan"/>
              <w:lang w:val="en-US" w:eastAsia="zh-CN"/>
              <w:rPrChange w:id="35" w:author="Ericsson" w:date="2021-11-17T11:24:00Z">
                <w:rPr>
                  <w:rFonts w:eastAsia="DengXian"/>
                  <w:color w:val="auto"/>
                  <w:lang w:val="en-US" w:eastAsia="zh-CN"/>
                </w:rPr>
              </w:rPrChange>
            </w:rPr>
            <w:delText xml:space="preserve">with TMGI, The RAN nodes </w:delText>
          </w:r>
        </w:del>
      </w:ins>
      <w:ins w:id="36" w:author="vivo" w:date="2021-11-08T12:53:00Z">
        <w:del w:id="37" w:author="Ericsson" w:date="2021-11-17T11:22:00Z">
          <w:r w:rsidR="007F5191" w:rsidRPr="00CE16A5" w:rsidDel="00CE16A5">
            <w:rPr>
              <w:rFonts w:eastAsia="DengXian"/>
              <w:color w:val="auto"/>
              <w:highlight w:val="cyan"/>
              <w:lang w:val="en-US" w:eastAsia="zh-CN"/>
              <w:rPrChange w:id="38" w:author="Ericsson" w:date="2021-11-17T11:24:00Z">
                <w:rPr>
                  <w:rFonts w:eastAsia="DengXian"/>
                  <w:color w:val="auto"/>
                  <w:lang w:val="en-US" w:eastAsia="zh-CN"/>
                </w:rPr>
              </w:rPrChange>
            </w:rPr>
            <w:delText>configure the radio resources for the MBS Session to the</w:delText>
          </w:r>
        </w:del>
      </w:ins>
      <w:ins w:id="39" w:author="vivo" w:date="2021-11-08T12:51:00Z">
        <w:del w:id="40" w:author="Ericsson" w:date="2021-11-17T11:22:00Z">
          <w:r w:rsidR="007F5191" w:rsidRPr="00CE16A5" w:rsidDel="00CE16A5">
            <w:rPr>
              <w:rFonts w:eastAsia="DengXian"/>
              <w:color w:val="auto"/>
              <w:highlight w:val="cyan"/>
              <w:lang w:val="en-US" w:eastAsia="zh-CN"/>
              <w:rPrChange w:id="41" w:author="Ericsson" w:date="2021-11-17T11:24:00Z">
                <w:rPr>
                  <w:rFonts w:eastAsia="DengXian"/>
                  <w:color w:val="auto"/>
                  <w:lang w:val="en-US" w:eastAsia="zh-CN"/>
                </w:rPr>
              </w:rPrChange>
            </w:rPr>
            <w:delText xml:space="preserve"> UEs that have joined in the MBS Session and are in RRC-CONNECTED state</w:delText>
          </w:r>
        </w:del>
      </w:ins>
      <w:ins w:id="42" w:author="vivo" w:date="2021-11-08T12:54:00Z">
        <w:del w:id="43" w:author="Ericsson" w:date="2021-11-17T11:22:00Z">
          <w:r w:rsidR="00EC6338" w:rsidRPr="00CE16A5" w:rsidDel="00CE16A5">
            <w:rPr>
              <w:rFonts w:eastAsia="DengXian"/>
              <w:color w:val="auto"/>
              <w:highlight w:val="cyan"/>
              <w:lang w:val="en-US" w:eastAsia="zh-CN"/>
              <w:rPrChange w:id="44" w:author="Ericsson" w:date="2021-11-17T11:24:00Z">
                <w:rPr>
                  <w:rFonts w:eastAsia="DengXian"/>
                  <w:color w:val="auto"/>
                  <w:lang w:val="en-US" w:eastAsia="zh-CN"/>
                </w:rPr>
              </w:rPrChange>
            </w:rPr>
            <w:delText>, which may transit from RRC-INACTIVE stat</w:delText>
          </w:r>
          <w:r w:rsidR="00EC6338" w:rsidDel="00CE16A5">
            <w:rPr>
              <w:rFonts w:eastAsia="DengXian"/>
              <w:color w:val="auto"/>
              <w:lang w:val="en-US" w:eastAsia="zh-CN"/>
            </w:rPr>
            <w:delText>e</w:delText>
          </w:r>
        </w:del>
      </w:ins>
      <w:commentRangeEnd w:id="34"/>
      <w:r w:rsidR="004E4E31">
        <w:rPr>
          <w:rStyle w:val="CommentReference"/>
        </w:rPr>
        <w:commentReference w:id="34"/>
      </w:r>
      <w:ins w:id="45" w:author="vivo" w:date="2021-11-08T11:36:00Z">
        <w:r w:rsidR="00B7045B">
          <w:rPr>
            <w:rFonts w:eastAsia="DengXian"/>
            <w:color w:val="auto"/>
            <w:lang w:val="en-US" w:eastAsia="zh-CN"/>
          </w:rPr>
          <w:t>.</w:t>
        </w:r>
      </w:ins>
    </w:p>
    <w:p w14:paraId="210270CA" w14:textId="77777777" w:rsidR="002F6A58" w:rsidRPr="002F6A58" w:rsidRDefault="002F6A58" w:rsidP="002F6A58">
      <w:pPr>
        <w:overflowPunct/>
        <w:autoSpaceDE/>
        <w:autoSpaceDN/>
        <w:adjustRightInd/>
        <w:ind w:left="568" w:hanging="284"/>
        <w:textAlignment w:val="auto"/>
        <w:rPr>
          <w:rFonts w:eastAsia="DengXian"/>
          <w:color w:val="auto"/>
          <w:lang w:val="en-US" w:eastAsia="zh-CN"/>
        </w:rPr>
      </w:pPr>
      <w:r w:rsidRPr="002F6A58">
        <w:rPr>
          <w:rFonts w:eastAsia="DengXian"/>
          <w:color w:val="auto"/>
          <w:lang w:val="en-US" w:eastAsia="zh-CN"/>
        </w:rPr>
        <w:t>13.</w:t>
      </w:r>
      <w:r w:rsidRPr="002F6A58">
        <w:rPr>
          <w:rFonts w:eastAsia="DengXian"/>
          <w:color w:val="auto"/>
          <w:lang w:val="en-US" w:eastAsia="zh-CN"/>
        </w:rPr>
        <w:tab/>
        <w:t>RAN nodes responses to AMF by NGAP activation response message.</w:t>
      </w:r>
      <w:r w:rsidRPr="002F6A58">
        <w:rPr>
          <w:rFonts w:eastAsia="DengXian"/>
          <w:color w:val="auto"/>
          <w:lang w:eastAsia="en-US"/>
        </w:rPr>
        <w:t xml:space="preserve"> </w:t>
      </w:r>
      <w:r w:rsidRPr="002F6A58">
        <w:rPr>
          <w:rFonts w:eastAsia="DengXian"/>
          <w:color w:val="auto"/>
          <w:lang w:eastAsia="zh-CN"/>
        </w:rPr>
        <w:t>Steps 8 of clause 7.2.1.3 are performed to establish R</w:t>
      </w:r>
      <w:r w:rsidRPr="002F6A58">
        <w:rPr>
          <w:rFonts w:eastAsia="DengXian"/>
          <w:color w:val="auto"/>
          <w:lang w:val="en-US" w:eastAsia="zh-CN"/>
        </w:rPr>
        <w:t>AN resources to transmit multicast session data to the UE(s).</w:t>
      </w:r>
      <w:r w:rsidRPr="002F6A58">
        <w:rPr>
          <w:rFonts w:eastAsia="DengXian" w:hint="eastAsia"/>
          <w:color w:val="auto"/>
          <w:lang w:val="en-US" w:eastAsia="zh-CN"/>
        </w:rPr>
        <w:t xml:space="preserve"> </w:t>
      </w:r>
      <w:r w:rsidRPr="002F6A58">
        <w:rPr>
          <w:rFonts w:eastAsia="DengXian"/>
          <w:color w:val="auto"/>
          <w:lang w:val="en-US" w:eastAsia="zh-CN"/>
        </w:rPr>
        <w:t>The NG-RAN shall not release the radio connection of a UE that has joined into the multicast session only because no unicast traffic is received for the UE.</w:t>
      </w:r>
    </w:p>
    <w:p w14:paraId="75ADB8D1" w14:textId="77777777" w:rsidR="002F6A58" w:rsidRPr="002F6A58" w:rsidRDefault="002F6A58" w:rsidP="002F6A58">
      <w:pPr>
        <w:overflowPunct/>
        <w:autoSpaceDE/>
        <w:autoSpaceDN/>
        <w:adjustRightInd/>
        <w:ind w:left="568" w:hanging="284"/>
        <w:textAlignment w:val="auto"/>
        <w:rPr>
          <w:rFonts w:eastAsia="DengXian"/>
          <w:color w:val="auto"/>
          <w:lang w:val="en-US" w:eastAsia="zh-CN"/>
        </w:rPr>
      </w:pPr>
      <w:r w:rsidRPr="002F6A58">
        <w:rPr>
          <w:rFonts w:eastAsia="DengXian"/>
          <w:color w:val="auto"/>
          <w:lang w:val="en-US" w:eastAsia="zh-CN"/>
        </w:rPr>
        <w:t>14.</w:t>
      </w:r>
      <w:r w:rsidRPr="002F6A58">
        <w:rPr>
          <w:rFonts w:eastAsia="DengXian"/>
          <w:color w:val="auto"/>
          <w:lang w:val="en-US" w:eastAsia="zh-CN"/>
        </w:rPr>
        <w:tab/>
        <w:t>AMF to MB-SMF: Namf_MBSCommunication_N2MessageTransfer Response ().</w:t>
      </w:r>
    </w:p>
    <w:p w14:paraId="2498160D" w14:textId="77777777" w:rsidR="002F6A58" w:rsidRPr="002F6A58" w:rsidRDefault="002F6A58" w:rsidP="002F6A58">
      <w:pPr>
        <w:overflowPunct/>
        <w:autoSpaceDE/>
        <w:autoSpaceDN/>
        <w:adjustRightInd/>
        <w:ind w:left="568" w:hanging="284"/>
        <w:textAlignment w:val="auto"/>
        <w:rPr>
          <w:rFonts w:eastAsia="DengXian"/>
          <w:color w:val="auto"/>
          <w:lang w:val="en-US" w:eastAsia="zh-CN"/>
        </w:rPr>
      </w:pPr>
      <w:r w:rsidRPr="002F6A58">
        <w:rPr>
          <w:rFonts w:eastAsia="DengXian"/>
          <w:color w:val="auto"/>
          <w:lang w:val="en-US" w:eastAsia="zh-CN"/>
        </w:rPr>
        <w:t>15.</w:t>
      </w:r>
      <w:r w:rsidRPr="002F6A58">
        <w:rPr>
          <w:rFonts w:eastAsia="DengXian"/>
          <w:color w:val="auto"/>
          <w:lang w:val="en-US" w:eastAsia="zh-CN"/>
        </w:rPr>
        <w:tab/>
        <w:t>MB-SMF may send N4mb Session Modification Request to MB-UPF. MB-UPF responses to MB-SMF with N4mb Session Modification Response acknowledging the MB-SMF request. See clause 4.4 for more details.</w:t>
      </w:r>
    </w:p>
    <w:p w14:paraId="49ACD455" w14:textId="145B452A" w:rsidR="00CA089A" w:rsidRPr="00692F15" w:rsidRDefault="000017AC" w:rsidP="00692F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CA089A" w:rsidRPr="00692F15">
      <w:headerReference w:type="even" r:id="rId28"/>
      <w:headerReference w:type="default" r:id="rId29"/>
      <w:footerReference w:type="default" r:id="rId3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4" w:author="Ericsson" w:date="2021-11-17T11:26:00Z" w:initials="JGJ">
    <w:p w14:paraId="307229B7" w14:textId="081F929C" w:rsidR="004E4E31" w:rsidRDefault="004E4E31">
      <w:pPr>
        <w:pStyle w:val="CommentText"/>
      </w:pPr>
      <w:r>
        <w:rPr>
          <w:rStyle w:val="CommentReference"/>
        </w:rPr>
        <w:annotationRef/>
      </w:r>
      <w:r>
        <w:t>Remove the details, and refer to RAN specific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07229B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F6558" w16cex:dateUtc="2021-11-17T03: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07229B7" w16cid:durableId="253F655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98BC33" w14:textId="77777777" w:rsidR="00B906D7" w:rsidRDefault="00B906D7">
      <w:r>
        <w:separator/>
      </w:r>
    </w:p>
    <w:p w14:paraId="2178EEDC" w14:textId="77777777" w:rsidR="00B906D7" w:rsidRDefault="00B906D7"/>
  </w:endnote>
  <w:endnote w:type="continuationSeparator" w:id="0">
    <w:p w14:paraId="652E072C" w14:textId="77777777" w:rsidR="00B906D7" w:rsidRDefault="00B906D7">
      <w:r>
        <w:continuationSeparator/>
      </w:r>
    </w:p>
    <w:p w14:paraId="31D605F7" w14:textId="77777777" w:rsidR="00B906D7" w:rsidRDefault="00B906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D8E437" w14:textId="77777777" w:rsidR="00867D65" w:rsidRDefault="00867D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201819" w14:textId="77777777" w:rsidR="00867D65" w:rsidRDefault="00867D6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323AB4" w14:textId="77777777" w:rsidR="00867D65" w:rsidRDefault="00867D6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D41087" w14:textId="77777777" w:rsidR="0088527D" w:rsidRDefault="0088527D">
    <w:pPr>
      <w:framePr w:w="646" w:h="244" w:hRule="exact" w:wrap="around" w:vAnchor="text" w:hAnchor="margin" w:y="-5"/>
      <w:rPr>
        <w:rFonts w:ascii="Arial" w:hAnsi="Arial" w:cs="Arial"/>
        <w:b/>
        <w:bCs/>
        <w:i/>
        <w:iCs/>
        <w:sz w:val="18"/>
      </w:rPr>
    </w:pPr>
    <w:r>
      <w:rPr>
        <w:rFonts w:ascii="Arial" w:hAnsi="Arial" w:cs="Arial"/>
        <w:b/>
        <w:bCs/>
        <w:i/>
        <w:iCs/>
        <w:sz w:val="18"/>
      </w:rPr>
      <w:t>3GPP</w:t>
    </w:r>
  </w:p>
  <w:p w14:paraId="4A8ABA79" w14:textId="77777777" w:rsidR="0088527D" w:rsidRDefault="0088527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7208CF9" w14:textId="77777777" w:rsidR="0088527D" w:rsidRDefault="0088527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9D63F1" w14:textId="77777777" w:rsidR="00B906D7" w:rsidRDefault="00B906D7">
      <w:r>
        <w:separator/>
      </w:r>
    </w:p>
    <w:p w14:paraId="5C0FD3E7" w14:textId="77777777" w:rsidR="00B906D7" w:rsidRDefault="00B906D7"/>
  </w:footnote>
  <w:footnote w:type="continuationSeparator" w:id="0">
    <w:p w14:paraId="6BB75513" w14:textId="77777777" w:rsidR="00B906D7" w:rsidRDefault="00B906D7">
      <w:r>
        <w:continuationSeparator/>
      </w:r>
    </w:p>
    <w:p w14:paraId="7347B3CF" w14:textId="77777777" w:rsidR="00B906D7" w:rsidRDefault="00B906D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81D623" w14:textId="77777777" w:rsidR="0088527D" w:rsidRDefault="008852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BCAEE2" w14:textId="77777777" w:rsidR="00867D65" w:rsidRDefault="00867D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9E7756" w14:textId="77777777" w:rsidR="00867D65" w:rsidRDefault="00867D6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C450AE" w14:textId="77777777" w:rsidR="0088527D" w:rsidRDefault="0088527D"/>
  <w:p w14:paraId="3B57FE06" w14:textId="77777777" w:rsidR="0088527D" w:rsidRDefault="0088527D"/>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0335AA" w14:textId="77777777" w:rsidR="0088527D" w:rsidRPr="00420CB6" w:rsidRDefault="0088527D">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152E677E" w14:textId="77777777" w:rsidR="0088527D" w:rsidRPr="00420CB6" w:rsidRDefault="0088527D"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EA66B0">
      <w:rPr>
        <w:rFonts w:ascii="Arial" w:hAnsi="Arial" w:cs="Arial"/>
        <w:b/>
        <w:bCs/>
        <w:noProof/>
        <w:sz w:val="18"/>
        <w:lang w:val="fr-FR"/>
      </w:rPr>
      <w:t>3</w:t>
    </w:r>
    <w:r>
      <w:rPr>
        <w:rFonts w:ascii="Arial" w:hAnsi="Arial" w:cs="Arial"/>
        <w:b/>
        <w:bCs/>
        <w:sz w:val="18"/>
      </w:rPr>
      <w:fldChar w:fldCharType="end"/>
    </w:r>
  </w:p>
  <w:p w14:paraId="3045111C" w14:textId="77777777" w:rsidR="0088527D" w:rsidRPr="00420CB6" w:rsidRDefault="0088527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3" type="#_x0000_t75" style="width:16.5pt;height:1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57215"/>
    <w:multiLevelType w:val="hybridMultilevel"/>
    <w:tmpl w:val="8A044396"/>
    <w:lvl w:ilvl="0" w:tplc="B94AD04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B31B0D"/>
    <w:multiLevelType w:val="hybridMultilevel"/>
    <w:tmpl w:val="4AD42B72"/>
    <w:lvl w:ilvl="0" w:tplc="9986323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7A35471"/>
    <w:multiLevelType w:val="hybridMultilevel"/>
    <w:tmpl w:val="56CC4DF8"/>
    <w:lvl w:ilvl="0" w:tplc="A90EFA34">
      <w:start w:val="1"/>
      <w:numFmt w:val="bullet"/>
      <w:lvlText w:val="-"/>
      <w:lvlJc w:val="left"/>
      <w:pPr>
        <w:ind w:left="360" w:hanging="360"/>
      </w:pPr>
      <w:rPr>
        <w:rFonts w:ascii="Times New Roman" w:eastAsia="MS Mincho" w:hAnsi="Times New Roman" w:cs="Times New Roman" w:hint="default"/>
      </w:rPr>
    </w:lvl>
    <w:lvl w:ilvl="1" w:tplc="A90EFA34">
      <w:start w:val="1"/>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46709A8"/>
    <w:multiLevelType w:val="hybridMultilevel"/>
    <w:tmpl w:val="EC74CD92"/>
    <w:lvl w:ilvl="0" w:tplc="964A2760">
      <w:start w:val="7"/>
      <w:numFmt w:val="bullet"/>
      <w:lvlText w:val="-"/>
      <w:lvlJc w:val="left"/>
      <w:pPr>
        <w:ind w:left="644" w:hanging="360"/>
      </w:pPr>
      <w:rPr>
        <w:rFonts w:ascii="Times New Roman" w:eastAsia="Malgun Gothic" w:hAnsi="Times New Roman" w:cs="Times New Roman" w:hint="default"/>
        <w:color w:val="00000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67E4049"/>
    <w:multiLevelType w:val="hybridMultilevel"/>
    <w:tmpl w:val="DE608D0A"/>
    <w:lvl w:ilvl="0" w:tplc="94B2E23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C0B40C4"/>
    <w:multiLevelType w:val="hybridMultilevel"/>
    <w:tmpl w:val="B2482068"/>
    <w:lvl w:ilvl="0" w:tplc="1D0A48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D994784"/>
    <w:multiLevelType w:val="hybridMultilevel"/>
    <w:tmpl w:val="981611AC"/>
    <w:lvl w:ilvl="0" w:tplc="39CCA9FC">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E763A54"/>
    <w:multiLevelType w:val="hybridMultilevel"/>
    <w:tmpl w:val="C2D054C2"/>
    <w:lvl w:ilvl="0" w:tplc="CB22677E">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33385B"/>
    <w:multiLevelType w:val="hybridMultilevel"/>
    <w:tmpl w:val="1E68D612"/>
    <w:lvl w:ilvl="0" w:tplc="5C606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B55537"/>
    <w:multiLevelType w:val="hybridMultilevel"/>
    <w:tmpl w:val="769A51BE"/>
    <w:lvl w:ilvl="0" w:tplc="40B83C9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5BC13DF8"/>
    <w:multiLevelType w:val="hybridMultilevel"/>
    <w:tmpl w:val="2B9A10D8"/>
    <w:lvl w:ilvl="0" w:tplc="6C9060BA">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BC7873"/>
    <w:multiLevelType w:val="hybridMultilevel"/>
    <w:tmpl w:val="422C1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AB252A"/>
    <w:multiLevelType w:val="hybridMultilevel"/>
    <w:tmpl w:val="8CF8ACD8"/>
    <w:lvl w:ilvl="0" w:tplc="0D0E1D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A7B1C2C"/>
    <w:multiLevelType w:val="hybridMultilevel"/>
    <w:tmpl w:val="3E14DDD6"/>
    <w:lvl w:ilvl="0" w:tplc="D368F9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9"/>
  </w:num>
  <w:num w:numId="3">
    <w:abstractNumId w:val="1"/>
  </w:num>
  <w:num w:numId="4">
    <w:abstractNumId w:val="5"/>
  </w:num>
  <w:num w:numId="5">
    <w:abstractNumId w:val="17"/>
  </w:num>
  <w:num w:numId="6">
    <w:abstractNumId w:val="26"/>
  </w:num>
  <w:num w:numId="7">
    <w:abstractNumId w:val="12"/>
  </w:num>
  <w:num w:numId="8">
    <w:abstractNumId w:val="16"/>
  </w:num>
  <w:num w:numId="9">
    <w:abstractNumId w:val="22"/>
  </w:num>
  <w:num w:numId="10">
    <w:abstractNumId w:val="28"/>
  </w:num>
  <w:num w:numId="11">
    <w:abstractNumId w:val="13"/>
  </w:num>
  <w:num w:numId="12">
    <w:abstractNumId w:val="0"/>
  </w:num>
  <w:num w:numId="13">
    <w:abstractNumId w:val="4"/>
  </w:num>
  <w:num w:numId="14">
    <w:abstractNumId w:val="14"/>
  </w:num>
  <w:num w:numId="15">
    <w:abstractNumId w:val="25"/>
  </w:num>
  <w:num w:numId="16">
    <w:abstractNumId w:val="18"/>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3"/>
  </w:num>
  <w:num w:numId="20">
    <w:abstractNumId w:val="24"/>
  </w:num>
  <w:num w:numId="21">
    <w:abstractNumId w:val="10"/>
  </w:num>
  <w:num w:numId="22">
    <w:abstractNumId w:val="11"/>
  </w:num>
  <w:num w:numId="23">
    <w:abstractNumId w:val="8"/>
  </w:num>
  <w:num w:numId="24">
    <w:abstractNumId w:val="2"/>
  </w:num>
  <w:num w:numId="25">
    <w:abstractNumId w:val="21"/>
  </w:num>
  <w:num w:numId="26">
    <w:abstractNumId w:val="15"/>
  </w:num>
  <w:num w:numId="27">
    <w:abstractNumId w:val="7"/>
  </w:num>
  <w:num w:numId="28">
    <w:abstractNumId w:val="23"/>
  </w:num>
  <w:num w:numId="29">
    <w:abstractNumId w:val="2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vivo">
    <w15:presenceInfo w15:providerId="None" w15:userId="vivo"/>
  </w15:person>
  <w15:person w15:author="zte-v2">
    <w15:presenceInfo w15:providerId="None" w15:userId="zte-v2"/>
  </w15:person>
  <w15:person w15:author="Nokia R05 SA2#148e">
    <w15:presenceInfo w15:providerId="None" w15:userId="Nokia R05 SA2#14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09"/>
    <w:rsid w:val="00000247"/>
    <w:rsid w:val="000017AC"/>
    <w:rsid w:val="00002842"/>
    <w:rsid w:val="00002A37"/>
    <w:rsid w:val="00003503"/>
    <w:rsid w:val="0000385B"/>
    <w:rsid w:val="00003FE7"/>
    <w:rsid w:val="000046E3"/>
    <w:rsid w:val="00004995"/>
    <w:rsid w:val="00004A89"/>
    <w:rsid w:val="00004B29"/>
    <w:rsid w:val="00004E6F"/>
    <w:rsid w:val="00004E82"/>
    <w:rsid w:val="00005507"/>
    <w:rsid w:val="00005D97"/>
    <w:rsid w:val="00005E68"/>
    <w:rsid w:val="00006BF9"/>
    <w:rsid w:val="0000775E"/>
    <w:rsid w:val="000077C5"/>
    <w:rsid w:val="00007C50"/>
    <w:rsid w:val="000100C0"/>
    <w:rsid w:val="00010243"/>
    <w:rsid w:val="00010551"/>
    <w:rsid w:val="00010882"/>
    <w:rsid w:val="000108AD"/>
    <w:rsid w:val="000110EE"/>
    <w:rsid w:val="00011279"/>
    <w:rsid w:val="0001184E"/>
    <w:rsid w:val="0001336E"/>
    <w:rsid w:val="00013850"/>
    <w:rsid w:val="00013CD6"/>
    <w:rsid w:val="0001400A"/>
    <w:rsid w:val="000150AE"/>
    <w:rsid w:val="000150DA"/>
    <w:rsid w:val="000153C3"/>
    <w:rsid w:val="00015756"/>
    <w:rsid w:val="000165D6"/>
    <w:rsid w:val="00016A41"/>
    <w:rsid w:val="000174D1"/>
    <w:rsid w:val="0002020B"/>
    <w:rsid w:val="000220E9"/>
    <w:rsid w:val="00023408"/>
    <w:rsid w:val="00023565"/>
    <w:rsid w:val="00024628"/>
    <w:rsid w:val="00024798"/>
    <w:rsid w:val="000268FB"/>
    <w:rsid w:val="000277E0"/>
    <w:rsid w:val="00027B9C"/>
    <w:rsid w:val="0003003A"/>
    <w:rsid w:val="00030752"/>
    <w:rsid w:val="00030845"/>
    <w:rsid w:val="0003091B"/>
    <w:rsid w:val="000320A0"/>
    <w:rsid w:val="00032B01"/>
    <w:rsid w:val="00032C4D"/>
    <w:rsid w:val="000333F9"/>
    <w:rsid w:val="00033929"/>
    <w:rsid w:val="00033FBB"/>
    <w:rsid w:val="00034D60"/>
    <w:rsid w:val="0003510B"/>
    <w:rsid w:val="00035A8D"/>
    <w:rsid w:val="00036287"/>
    <w:rsid w:val="00037FB5"/>
    <w:rsid w:val="000400FE"/>
    <w:rsid w:val="000403E7"/>
    <w:rsid w:val="0004077D"/>
    <w:rsid w:val="00040B51"/>
    <w:rsid w:val="00040B75"/>
    <w:rsid w:val="00040C90"/>
    <w:rsid w:val="00040CC2"/>
    <w:rsid w:val="000410CE"/>
    <w:rsid w:val="0004154C"/>
    <w:rsid w:val="00041E56"/>
    <w:rsid w:val="00041F7E"/>
    <w:rsid w:val="00041FA7"/>
    <w:rsid w:val="000426D7"/>
    <w:rsid w:val="00043303"/>
    <w:rsid w:val="00043C43"/>
    <w:rsid w:val="00043C71"/>
    <w:rsid w:val="00044075"/>
    <w:rsid w:val="00045722"/>
    <w:rsid w:val="00047051"/>
    <w:rsid w:val="00047159"/>
    <w:rsid w:val="00047C64"/>
    <w:rsid w:val="00050528"/>
    <w:rsid w:val="00050D23"/>
    <w:rsid w:val="000517C5"/>
    <w:rsid w:val="00052306"/>
    <w:rsid w:val="000528B1"/>
    <w:rsid w:val="00052A29"/>
    <w:rsid w:val="000531C0"/>
    <w:rsid w:val="00053562"/>
    <w:rsid w:val="00054038"/>
    <w:rsid w:val="000549F0"/>
    <w:rsid w:val="0005529D"/>
    <w:rsid w:val="000559CF"/>
    <w:rsid w:val="0005630B"/>
    <w:rsid w:val="00056F95"/>
    <w:rsid w:val="0005715C"/>
    <w:rsid w:val="00057D40"/>
    <w:rsid w:val="00060450"/>
    <w:rsid w:val="00060841"/>
    <w:rsid w:val="0006084F"/>
    <w:rsid w:val="00060F24"/>
    <w:rsid w:val="00061970"/>
    <w:rsid w:val="0006256B"/>
    <w:rsid w:val="00062D30"/>
    <w:rsid w:val="00062F11"/>
    <w:rsid w:val="000631E9"/>
    <w:rsid w:val="00063321"/>
    <w:rsid w:val="00063EF2"/>
    <w:rsid w:val="0006502B"/>
    <w:rsid w:val="00066581"/>
    <w:rsid w:val="00067107"/>
    <w:rsid w:val="00067E09"/>
    <w:rsid w:val="00067ED3"/>
    <w:rsid w:val="000703B6"/>
    <w:rsid w:val="00070733"/>
    <w:rsid w:val="000708BD"/>
    <w:rsid w:val="000710F7"/>
    <w:rsid w:val="000715FC"/>
    <w:rsid w:val="0007179A"/>
    <w:rsid w:val="000719C6"/>
    <w:rsid w:val="00071CC8"/>
    <w:rsid w:val="00071FAE"/>
    <w:rsid w:val="000726DE"/>
    <w:rsid w:val="00073048"/>
    <w:rsid w:val="0007338E"/>
    <w:rsid w:val="00073BD4"/>
    <w:rsid w:val="00074480"/>
    <w:rsid w:val="000744B7"/>
    <w:rsid w:val="00074714"/>
    <w:rsid w:val="0007536B"/>
    <w:rsid w:val="00075D9C"/>
    <w:rsid w:val="000769C8"/>
    <w:rsid w:val="00077149"/>
    <w:rsid w:val="0008116D"/>
    <w:rsid w:val="0008182E"/>
    <w:rsid w:val="00082FF5"/>
    <w:rsid w:val="000830D4"/>
    <w:rsid w:val="00084161"/>
    <w:rsid w:val="00084A73"/>
    <w:rsid w:val="00084D2B"/>
    <w:rsid w:val="00084E41"/>
    <w:rsid w:val="000855F9"/>
    <w:rsid w:val="0008565B"/>
    <w:rsid w:val="00085FC7"/>
    <w:rsid w:val="00086929"/>
    <w:rsid w:val="00086930"/>
    <w:rsid w:val="00086B5D"/>
    <w:rsid w:val="00090D4D"/>
    <w:rsid w:val="00091BA0"/>
    <w:rsid w:val="00092E3E"/>
    <w:rsid w:val="00093223"/>
    <w:rsid w:val="00093343"/>
    <w:rsid w:val="00093450"/>
    <w:rsid w:val="00093796"/>
    <w:rsid w:val="000945BB"/>
    <w:rsid w:val="000946ED"/>
    <w:rsid w:val="0009483A"/>
    <w:rsid w:val="000956E8"/>
    <w:rsid w:val="00095723"/>
    <w:rsid w:val="00095AD3"/>
    <w:rsid w:val="0009635F"/>
    <w:rsid w:val="000965B7"/>
    <w:rsid w:val="00096FFA"/>
    <w:rsid w:val="000A0B74"/>
    <w:rsid w:val="000A114C"/>
    <w:rsid w:val="000A1BFF"/>
    <w:rsid w:val="000A1CE9"/>
    <w:rsid w:val="000A2B21"/>
    <w:rsid w:val="000A2B97"/>
    <w:rsid w:val="000A306B"/>
    <w:rsid w:val="000A3868"/>
    <w:rsid w:val="000A3ED6"/>
    <w:rsid w:val="000A41D7"/>
    <w:rsid w:val="000A49D3"/>
    <w:rsid w:val="000A5755"/>
    <w:rsid w:val="000A5948"/>
    <w:rsid w:val="000A73FE"/>
    <w:rsid w:val="000A75B1"/>
    <w:rsid w:val="000B103E"/>
    <w:rsid w:val="000B128A"/>
    <w:rsid w:val="000B131F"/>
    <w:rsid w:val="000B1493"/>
    <w:rsid w:val="000B2A2D"/>
    <w:rsid w:val="000B35AE"/>
    <w:rsid w:val="000B3DD5"/>
    <w:rsid w:val="000B50B5"/>
    <w:rsid w:val="000B52A0"/>
    <w:rsid w:val="000B6367"/>
    <w:rsid w:val="000B6489"/>
    <w:rsid w:val="000B6915"/>
    <w:rsid w:val="000B77DD"/>
    <w:rsid w:val="000B79B7"/>
    <w:rsid w:val="000C0426"/>
    <w:rsid w:val="000C05C6"/>
    <w:rsid w:val="000C0A5D"/>
    <w:rsid w:val="000C13A3"/>
    <w:rsid w:val="000C29D7"/>
    <w:rsid w:val="000C2CB4"/>
    <w:rsid w:val="000C2D10"/>
    <w:rsid w:val="000C30E4"/>
    <w:rsid w:val="000C5935"/>
    <w:rsid w:val="000C66FB"/>
    <w:rsid w:val="000C71AA"/>
    <w:rsid w:val="000C74FC"/>
    <w:rsid w:val="000C7844"/>
    <w:rsid w:val="000C7E22"/>
    <w:rsid w:val="000C7FDC"/>
    <w:rsid w:val="000D0180"/>
    <w:rsid w:val="000D0F88"/>
    <w:rsid w:val="000D0FDE"/>
    <w:rsid w:val="000D1BFB"/>
    <w:rsid w:val="000D1CA1"/>
    <w:rsid w:val="000D1F15"/>
    <w:rsid w:val="000D20DF"/>
    <w:rsid w:val="000D2E76"/>
    <w:rsid w:val="000D30E7"/>
    <w:rsid w:val="000D40A1"/>
    <w:rsid w:val="000D54B1"/>
    <w:rsid w:val="000D59A0"/>
    <w:rsid w:val="000D59E4"/>
    <w:rsid w:val="000D5EAF"/>
    <w:rsid w:val="000D6ACF"/>
    <w:rsid w:val="000D70EA"/>
    <w:rsid w:val="000D77D2"/>
    <w:rsid w:val="000D7A67"/>
    <w:rsid w:val="000E1158"/>
    <w:rsid w:val="000E1805"/>
    <w:rsid w:val="000E255B"/>
    <w:rsid w:val="000E35E0"/>
    <w:rsid w:val="000E3E9A"/>
    <w:rsid w:val="000E44F6"/>
    <w:rsid w:val="000E4BBF"/>
    <w:rsid w:val="000E538E"/>
    <w:rsid w:val="000E5B23"/>
    <w:rsid w:val="000E6A76"/>
    <w:rsid w:val="000E6B78"/>
    <w:rsid w:val="000E6FE8"/>
    <w:rsid w:val="000F0450"/>
    <w:rsid w:val="000F06D8"/>
    <w:rsid w:val="000F2EFA"/>
    <w:rsid w:val="000F3035"/>
    <w:rsid w:val="000F31E3"/>
    <w:rsid w:val="000F3269"/>
    <w:rsid w:val="000F38A9"/>
    <w:rsid w:val="000F5689"/>
    <w:rsid w:val="000F5D71"/>
    <w:rsid w:val="000F5E59"/>
    <w:rsid w:val="000F60B7"/>
    <w:rsid w:val="000F67B7"/>
    <w:rsid w:val="000F6829"/>
    <w:rsid w:val="000F6841"/>
    <w:rsid w:val="000F6CB1"/>
    <w:rsid w:val="000F77CC"/>
    <w:rsid w:val="000F7F37"/>
    <w:rsid w:val="0010191A"/>
    <w:rsid w:val="00101FFB"/>
    <w:rsid w:val="00102530"/>
    <w:rsid w:val="00102DFA"/>
    <w:rsid w:val="00102E3C"/>
    <w:rsid w:val="0010344A"/>
    <w:rsid w:val="00103D4A"/>
    <w:rsid w:val="0010430B"/>
    <w:rsid w:val="00104C4D"/>
    <w:rsid w:val="00104CDA"/>
    <w:rsid w:val="001050CD"/>
    <w:rsid w:val="001051CE"/>
    <w:rsid w:val="001059D1"/>
    <w:rsid w:val="00106148"/>
    <w:rsid w:val="00106B4F"/>
    <w:rsid w:val="0010795D"/>
    <w:rsid w:val="00107A49"/>
    <w:rsid w:val="00107A82"/>
    <w:rsid w:val="00107DB3"/>
    <w:rsid w:val="00107E22"/>
    <w:rsid w:val="00110662"/>
    <w:rsid w:val="00110C55"/>
    <w:rsid w:val="001112DC"/>
    <w:rsid w:val="00111E3C"/>
    <w:rsid w:val="00112BF1"/>
    <w:rsid w:val="0011387E"/>
    <w:rsid w:val="001139F0"/>
    <w:rsid w:val="00114233"/>
    <w:rsid w:val="001142B0"/>
    <w:rsid w:val="00114A7C"/>
    <w:rsid w:val="001156E9"/>
    <w:rsid w:val="001163B6"/>
    <w:rsid w:val="00116C04"/>
    <w:rsid w:val="00116CDC"/>
    <w:rsid w:val="00117FD9"/>
    <w:rsid w:val="001205BE"/>
    <w:rsid w:val="00120763"/>
    <w:rsid w:val="0012113A"/>
    <w:rsid w:val="00121A78"/>
    <w:rsid w:val="00121E26"/>
    <w:rsid w:val="00122017"/>
    <w:rsid w:val="00122F37"/>
    <w:rsid w:val="001242C5"/>
    <w:rsid w:val="0012493C"/>
    <w:rsid w:val="00124C95"/>
    <w:rsid w:val="0012561F"/>
    <w:rsid w:val="00126564"/>
    <w:rsid w:val="001265BC"/>
    <w:rsid w:val="00126856"/>
    <w:rsid w:val="00127379"/>
    <w:rsid w:val="001300B5"/>
    <w:rsid w:val="001306C0"/>
    <w:rsid w:val="00131400"/>
    <w:rsid w:val="00131D3C"/>
    <w:rsid w:val="00131E29"/>
    <w:rsid w:val="001339BB"/>
    <w:rsid w:val="00133CD6"/>
    <w:rsid w:val="001349C4"/>
    <w:rsid w:val="0013518E"/>
    <w:rsid w:val="0013558E"/>
    <w:rsid w:val="00135C53"/>
    <w:rsid w:val="001361B3"/>
    <w:rsid w:val="00136292"/>
    <w:rsid w:val="00136E1D"/>
    <w:rsid w:val="00137092"/>
    <w:rsid w:val="001378CD"/>
    <w:rsid w:val="00137A15"/>
    <w:rsid w:val="00137F2A"/>
    <w:rsid w:val="0014030D"/>
    <w:rsid w:val="0014061E"/>
    <w:rsid w:val="0014072B"/>
    <w:rsid w:val="00140AC7"/>
    <w:rsid w:val="001412C9"/>
    <w:rsid w:val="00141776"/>
    <w:rsid w:val="001428B7"/>
    <w:rsid w:val="0014582F"/>
    <w:rsid w:val="0014688E"/>
    <w:rsid w:val="00147A8A"/>
    <w:rsid w:val="00147EAA"/>
    <w:rsid w:val="00150130"/>
    <w:rsid w:val="001512CD"/>
    <w:rsid w:val="00151A7D"/>
    <w:rsid w:val="001520C4"/>
    <w:rsid w:val="001520C5"/>
    <w:rsid w:val="00152663"/>
    <w:rsid w:val="00152E53"/>
    <w:rsid w:val="001538DF"/>
    <w:rsid w:val="00153B0B"/>
    <w:rsid w:val="00153E6E"/>
    <w:rsid w:val="0015554C"/>
    <w:rsid w:val="00156191"/>
    <w:rsid w:val="00156945"/>
    <w:rsid w:val="00156A93"/>
    <w:rsid w:val="00156D60"/>
    <w:rsid w:val="00156FE0"/>
    <w:rsid w:val="00157FDE"/>
    <w:rsid w:val="001600EC"/>
    <w:rsid w:val="001602E8"/>
    <w:rsid w:val="00160713"/>
    <w:rsid w:val="00160864"/>
    <w:rsid w:val="00161001"/>
    <w:rsid w:val="001612EE"/>
    <w:rsid w:val="001616A1"/>
    <w:rsid w:val="00161B39"/>
    <w:rsid w:val="001633F0"/>
    <w:rsid w:val="00163C76"/>
    <w:rsid w:val="00163E01"/>
    <w:rsid w:val="001642D4"/>
    <w:rsid w:val="00164342"/>
    <w:rsid w:val="00166D3C"/>
    <w:rsid w:val="001673CA"/>
    <w:rsid w:val="00167AF3"/>
    <w:rsid w:val="00170A7C"/>
    <w:rsid w:val="0017207F"/>
    <w:rsid w:val="001726CD"/>
    <w:rsid w:val="00172928"/>
    <w:rsid w:val="00172956"/>
    <w:rsid w:val="001731A2"/>
    <w:rsid w:val="001736B5"/>
    <w:rsid w:val="00173A57"/>
    <w:rsid w:val="00174B90"/>
    <w:rsid w:val="001750EF"/>
    <w:rsid w:val="001762D6"/>
    <w:rsid w:val="001765B4"/>
    <w:rsid w:val="00176607"/>
    <w:rsid w:val="00176CD0"/>
    <w:rsid w:val="00177EFC"/>
    <w:rsid w:val="001802CC"/>
    <w:rsid w:val="001806F6"/>
    <w:rsid w:val="001821B7"/>
    <w:rsid w:val="00182258"/>
    <w:rsid w:val="001822AA"/>
    <w:rsid w:val="001829C8"/>
    <w:rsid w:val="001835B3"/>
    <w:rsid w:val="00183661"/>
    <w:rsid w:val="00184110"/>
    <w:rsid w:val="00184314"/>
    <w:rsid w:val="001846E3"/>
    <w:rsid w:val="001846EE"/>
    <w:rsid w:val="00184908"/>
    <w:rsid w:val="00185660"/>
    <w:rsid w:val="00185C88"/>
    <w:rsid w:val="00186792"/>
    <w:rsid w:val="00186F58"/>
    <w:rsid w:val="00187F8B"/>
    <w:rsid w:val="001906C2"/>
    <w:rsid w:val="00190A98"/>
    <w:rsid w:val="00191B85"/>
    <w:rsid w:val="00191EE1"/>
    <w:rsid w:val="001929DA"/>
    <w:rsid w:val="001931C8"/>
    <w:rsid w:val="00193556"/>
    <w:rsid w:val="00193C28"/>
    <w:rsid w:val="00193E77"/>
    <w:rsid w:val="001940BC"/>
    <w:rsid w:val="00194FA6"/>
    <w:rsid w:val="0019518C"/>
    <w:rsid w:val="001961A9"/>
    <w:rsid w:val="0019666E"/>
    <w:rsid w:val="00196B2A"/>
    <w:rsid w:val="0019723A"/>
    <w:rsid w:val="00197F4D"/>
    <w:rsid w:val="001A022E"/>
    <w:rsid w:val="001A08BA"/>
    <w:rsid w:val="001A0FD2"/>
    <w:rsid w:val="001A21DC"/>
    <w:rsid w:val="001A36DF"/>
    <w:rsid w:val="001A3A7D"/>
    <w:rsid w:val="001A3C9B"/>
    <w:rsid w:val="001A3FB4"/>
    <w:rsid w:val="001A48DB"/>
    <w:rsid w:val="001A4BF1"/>
    <w:rsid w:val="001A4DD3"/>
    <w:rsid w:val="001A4E61"/>
    <w:rsid w:val="001A56A8"/>
    <w:rsid w:val="001A5861"/>
    <w:rsid w:val="001A5C81"/>
    <w:rsid w:val="001A63B7"/>
    <w:rsid w:val="001A69EE"/>
    <w:rsid w:val="001A7072"/>
    <w:rsid w:val="001A7F77"/>
    <w:rsid w:val="001B0220"/>
    <w:rsid w:val="001B07DF"/>
    <w:rsid w:val="001B0D21"/>
    <w:rsid w:val="001B1656"/>
    <w:rsid w:val="001B193C"/>
    <w:rsid w:val="001B1EDD"/>
    <w:rsid w:val="001B2070"/>
    <w:rsid w:val="001B2836"/>
    <w:rsid w:val="001B2CFE"/>
    <w:rsid w:val="001B361D"/>
    <w:rsid w:val="001B3759"/>
    <w:rsid w:val="001B3D20"/>
    <w:rsid w:val="001B427A"/>
    <w:rsid w:val="001B4A45"/>
    <w:rsid w:val="001B4BA9"/>
    <w:rsid w:val="001B4DFC"/>
    <w:rsid w:val="001B546B"/>
    <w:rsid w:val="001B5A3D"/>
    <w:rsid w:val="001B5EBE"/>
    <w:rsid w:val="001B7516"/>
    <w:rsid w:val="001B77A3"/>
    <w:rsid w:val="001C015C"/>
    <w:rsid w:val="001C0A43"/>
    <w:rsid w:val="001C17E1"/>
    <w:rsid w:val="001C1894"/>
    <w:rsid w:val="001C1E41"/>
    <w:rsid w:val="001C2639"/>
    <w:rsid w:val="001C2D27"/>
    <w:rsid w:val="001C4445"/>
    <w:rsid w:val="001C488F"/>
    <w:rsid w:val="001C50F0"/>
    <w:rsid w:val="001C5431"/>
    <w:rsid w:val="001C6359"/>
    <w:rsid w:val="001C672D"/>
    <w:rsid w:val="001C73D7"/>
    <w:rsid w:val="001C74D2"/>
    <w:rsid w:val="001C77C3"/>
    <w:rsid w:val="001C77F4"/>
    <w:rsid w:val="001C7ABE"/>
    <w:rsid w:val="001D0433"/>
    <w:rsid w:val="001D06A4"/>
    <w:rsid w:val="001D0F25"/>
    <w:rsid w:val="001D1200"/>
    <w:rsid w:val="001D1DF6"/>
    <w:rsid w:val="001D1FB4"/>
    <w:rsid w:val="001D28A3"/>
    <w:rsid w:val="001D2DF9"/>
    <w:rsid w:val="001D3131"/>
    <w:rsid w:val="001D34F5"/>
    <w:rsid w:val="001D36F3"/>
    <w:rsid w:val="001D39DE"/>
    <w:rsid w:val="001D441C"/>
    <w:rsid w:val="001D7323"/>
    <w:rsid w:val="001D7464"/>
    <w:rsid w:val="001E0C54"/>
    <w:rsid w:val="001E0DF5"/>
    <w:rsid w:val="001E125D"/>
    <w:rsid w:val="001E1BF7"/>
    <w:rsid w:val="001E1F34"/>
    <w:rsid w:val="001E29DC"/>
    <w:rsid w:val="001E2BEF"/>
    <w:rsid w:val="001E335A"/>
    <w:rsid w:val="001E4DFF"/>
    <w:rsid w:val="001E5C9E"/>
    <w:rsid w:val="001E5CA5"/>
    <w:rsid w:val="001E730F"/>
    <w:rsid w:val="001E7C79"/>
    <w:rsid w:val="001E7E51"/>
    <w:rsid w:val="001F09A8"/>
    <w:rsid w:val="001F0A83"/>
    <w:rsid w:val="001F0BF7"/>
    <w:rsid w:val="001F0F75"/>
    <w:rsid w:val="001F10F5"/>
    <w:rsid w:val="001F1523"/>
    <w:rsid w:val="001F22A1"/>
    <w:rsid w:val="001F2899"/>
    <w:rsid w:val="001F320F"/>
    <w:rsid w:val="001F37C0"/>
    <w:rsid w:val="001F381B"/>
    <w:rsid w:val="001F41A6"/>
    <w:rsid w:val="001F4582"/>
    <w:rsid w:val="001F478B"/>
    <w:rsid w:val="001F4D77"/>
    <w:rsid w:val="001F5984"/>
    <w:rsid w:val="001F5C0F"/>
    <w:rsid w:val="001F6185"/>
    <w:rsid w:val="001F6AA4"/>
    <w:rsid w:val="001F7B90"/>
    <w:rsid w:val="00200368"/>
    <w:rsid w:val="00200C7B"/>
    <w:rsid w:val="00201759"/>
    <w:rsid w:val="00201772"/>
    <w:rsid w:val="00201A58"/>
    <w:rsid w:val="00201D66"/>
    <w:rsid w:val="002021FC"/>
    <w:rsid w:val="002035F7"/>
    <w:rsid w:val="002039FE"/>
    <w:rsid w:val="002043CF"/>
    <w:rsid w:val="00204EF3"/>
    <w:rsid w:val="00205F81"/>
    <w:rsid w:val="00206169"/>
    <w:rsid w:val="002063DE"/>
    <w:rsid w:val="00207174"/>
    <w:rsid w:val="00207C14"/>
    <w:rsid w:val="00207F20"/>
    <w:rsid w:val="002102F5"/>
    <w:rsid w:val="002104A0"/>
    <w:rsid w:val="002113F8"/>
    <w:rsid w:val="002122C3"/>
    <w:rsid w:val="002126D0"/>
    <w:rsid w:val="00212A86"/>
    <w:rsid w:val="00212B50"/>
    <w:rsid w:val="00213554"/>
    <w:rsid w:val="0021361D"/>
    <w:rsid w:val="0021395C"/>
    <w:rsid w:val="0021429C"/>
    <w:rsid w:val="00214E1E"/>
    <w:rsid w:val="00214E84"/>
    <w:rsid w:val="00214E85"/>
    <w:rsid w:val="0021576A"/>
    <w:rsid w:val="002159A0"/>
    <w:rsid w:val="00215B76"/>
    <w:rsid w:val="00216F4A"/>
    <w:rsid w:val="002207A9"/>
    <w:rsid w:val="00220AEB"/>
    <w:rsid w:val="00220CE4"/>
    <w:rsid w:val="00221F47"/>
    <w:rsid w:val="00223D76"/>
    <w:rsid w:val="0022533E"/>
    <w:rsid w:val="002263D7"/>
    <w:rsid w:val="00227589"/>
    <w:rsid w:val="00227AF5"/>
    <w:rsid w:val="00227B72"/>
    <w:rsid w:val="00227FC2"/>
    <w:rsid w:val="00230A69"/>
    <w:rsid w:val="00231534"/>
    <w:rsid w:val="002320DF"/>
    <w:rsid w:val="00232176"/>
    <w:rsid w:val="002322E5"/>
    <w:rsid w:val="0023298C"/>
    <w:rsid w:val="00232A66"/>
    <w:rsid w:val="0023381E"/>
    <w:rsid w:val="00233934"/>
    <w:rsid w:val="00233A50"/>
    <w:rsid w:val="002340F8"/>
    <w:rsid w:val="00235221"/>
    <w:rsid w:val="00235368"/>
    <w:rsid w:val="00235594"/>
    <w:rsid w:val="002357E9"/>
    <w:rsid w:val="00235F9C"/>
    <w:rsid w:val="00237043"/>
    <w:rsid w:val="00237F1F"/>
    <w:rsid w:val="002406EC"/>
    <w:rsid w:val="00241D00"/>
    <w:rsid w:val="00241E53"/>
    <w:rsid w:val="0024206B"/>
    <w:rsid w:val="0024254F"/>
    <w:rsid w:val="00242A2F"/>
    <w:rsid w:val="00242A3B"/>
    <w:rsid w:val="00242FF9"/>
    <w:rsid w:val="002431C9"/>
    <w:rsid w:val="00243446"/>
    <w:rsid w:val="002434E9"/>
    <w:rsid w:val="0024488D"/>
    <w:rsid w:val="00244F2C"/>
    <w:rsid w:val="0024593C"/>
    <w:rsid w:val="00245E58"/>
    <w:rsid w:val="002460C3"/>
    <w:rsid w:val="002464B3"/>
    <w:rsid w:val="0024694B"/>
    <w:rsid w:val="00246DE7"/>
    <w:rsid w:val="0024781C"/>
    <w:rsid w:val="00247CAC"/>
    <w:rsid w:val="00247D8B"/>
    <w:rsid w:val="00247FFA"/>
    <w:rsid w:val="00250064"/>
    <w:rsid w:val="00250E16"/>
    <w:rsid w:val="00251248"/>
    <w:rsid w:val="002519BA"/>
    <w:rsid w:val="00252101"/>
    <w:rsid w:val="0025240D"/>
    <w:rsid w:val="00252C68"/>
    <w:rsid w:val="00252DDE"/>
    <w:rsid w:val="002540E2"/>
    <w:rsid w:val="00254D03"/>
    <w:rsid w:val="00254EF6"/>
    <w:rsid w:val="0025520E"/>
    <w:rsid w:val="00256BD0"/>
    <w:rsid w:val="00256CF7"/>
    <w:rsid w:val="002579FC"/>
    <w:rsid w:val="00257A45"/>
    <w:rsid w:val="00257C37"/>
    <w:rsid w:val="00257E41"/>
    <w:rsid w:val="00260A35"/>
    <w:rsid w:val="00260C09"/>
    <w:rsid w:val="00260FBA"/>
    <w:rsid w:val="00261231"/>
    <w:rsid w:val="002615C1"/>
    <w:rsid w:val="00261D77"/>
    <w:rsid w:val="0026236D"/>
    <w:rsid w:val="00262BEF"/>
    <w:rsid w:val="00262C6D"/>
    <w:rsid w:val="0026332C"/>
    <w:rsid w:val="002635B6"/>
    <w:rsid w:val="00263748"/>
    <w:rsid w:val="00264D60"/>
    <w:rsid w:val="0026534E"/>
    <w:rsid w:val="002657DD"/>
    <w:rsid w:val="00267E43"/>
    <w:rsid w:val="00267FC8"/>
    <w:rsid w:val="002705D0"/>
    <w:rsid w:val="002707A8"/>
    <w:rsid w:val="00270D4F"/>
    <w:rsid w:val="00271A3E"/>
    <w:rsid w:val="002723FA"/>
    <w:rsid w:val="0027249A"/>
    <w:rsid w:val="00272E73"/>
    <w:rsid w:val="00273A6A"/>
    <w:rsid w:val="00273AF8"/>
    <w:rsid w:val="00273D31"/>
    <w:rsid w:val="0027499D"/>
    <w:rsid w:val="00275055"/>
    <w:rsid w:val="002756C1"/>
    <w:rsid w:val="00275BD4"/>
    <w:rsid w:val="00275FD2"/>
    <w:rsid w:val="002761A8"/>
    <w:rsid w:val="002764CA"/>
    <w:rsid w:val="0027696D"/>
    <w:rsid w:val="00276C68"/>
    <w:rsid w:val="002774F3"/>
    <w:rsid w:val="00277B60"/>
    <w:rsid w:val="00280002"/>
    <w:rsid w:val="002800E4"/>
    <w:rsid w:val="0028020F"/>
    <w:rsid w:val="002804E5"/>
    <w:rsid w:val="002804F9"/>
    <w:rsid w:val="00280862"/>
    <w:rsid w:val="00280C7B"/>
    <w:rsid w:val="00280FDE"/>
    <w:rsid w:val="00281104"/>
    <w:rsid w:val="00281F13"/>
    <w:rsid w:val="00282E1C"/>
    <w:rsid w:val="00282EEC"/>
    <w:rsid w:val="00283366"/>
    <w:rsid w:val="00283887"/>
    <w:rsid w:val="00285692"/>
    <w:rsid w:val="00286417"/>
    <w:rsid w:val="00286527"/>
    <w:rsid w:val="00286F0A"/>
    <w:rsid w:val="002872A7"/>
    <w:rsid w:val="0028786F"/>
    <w:rsid w:val="00287A12"/>
    <w:rsid w:val="00287B41"/>
    <w:rsid w:val="00291038"/>
    <w:rsid w:val="00292E3B"/>
    <w:rsid w:val="002934C0"/>
    <w:rsid w:val="00294126"/>
    <w:rsid w:val="002943A4"/>
    <w:rsid w:val="002945E2"/>
    <w:rsid w:val="00295FEC"/>
    <w:rsid w:val="00296048"/>
    <w:rsid w:val="0029673F"/>
    <w:rsid w:val="002A062F"/>
    <w:rsid w:val="002A0E54"/>
    <w:rsid w:val="002A1C31"/>
    <w:rsid w:val="002A21E0"/>
    <w:rsid w:val="002A3C41"/>
    <w:rsid w:val="002A4919"/>
    <w:rsid w:val="002A4FE7"/>
    <w:rsid w:val="002A52B0"/>
    <w:rsid w:val="002A5387"/>
    <w:rsid w:val="002A6F90"/>
    <w:rsid w:val="002A7929"/>
    <w:rsid w:val="002A79D0"/>
    <w:rsid w:val="002B051E"/>
    <w:rsid w:val="002B0D63"/>
    <w:rsid w:val="002B0E94"/>
    <w:rsid w:val="002B1848"/>
    <w:rsid w:val="002B1D85"/>
    <w:rsid w:val="002B21E7"/>
    <w:rsid w:val="002B23B8"/>
    <w:rsid w:val="002B2ABA"/>
    <w:rsid w:val="002B347D"/>
    <w:rsid w:val="002B3D8E"/>
    <w:rsid w:val="002B46FF"/>
    <w:rsid w:val="002B47D1"/>
    <w:rsid w:val="002B5207"/>
    <w:rsid w:val="002B5247"/>
    <w:rsid w:val="002B5DAE"/>
    <w:rsid w:val="002B6238"/>
    <w:rsid w:val="002B6603"/>
    <w:rsid w:val="002C071F"/>
    <w:rsid w:val="002C0752"/>
    <w:rsid w:val="002C0D31"/>
    <w:rsid w:val="002C12F3"/>
    <w:rsid w:val="002C1489"/>
    <w:rsid w:val="002C17E8"/>
    <w:rsid w:val="002C27A0"/>
    <w:rsid w:val="002C2806"/>
    <w:rsid w:val="002C2A64"/>
    <w:rsid w:val="002C2E2C"/>
    <w:rsid w:val="002C3289"/>
    <w:rsid w:val="002C3AF1"/>
    <w:rsid w:val="002C42F2"/>
    <w:rsid w:val="002C44F7"/>
    <w:rsid w:val="002C483A"/>
    <w:rsid w:val="002C5019"/>
    <w:rsid w:val="002C58C6"/>
    <w:rsid w:val="002C61F2"/>
    <w:rsid w:val="002C6CD3"/>
    <w:rsid w:val="002C6D3C"/>
    <w:rsid w:val="002C6F50"/>
    <w:rsid w:val="002C6FBD"/>
    <w:rsid w:val="002C7AE6"/>
    <w:rsid w:val="002C7BE7"/>
    <w:rsid w:val="002D0CC3"/>
    <w:rsid w:val="002D15E5"/>
    <w:rsid w:val="002D170F"/>
    <w:rsid w:val="002D1AFC"/>
    <w:rsid w:val="002D1E5B"/>
    <w:rsid w:val="002D2752"/>
    <w:rsid w:val="002D38D1"/>
    <w:rsid w:val="002D4952"/>
    <w:rsid w:val="002D4E98"/>
    <w:rsid w:val="002D5CFB"/>
    <w:rsid w:val="002D5E9C"/>
    <w:rsid w:val="002D7959"/>
    <w:rsid w:val="002D7DAF"/>
    <w:rsid w:val="002E198B"/>
    <w:rsid w:val="002E199D"/>
    <w:rsid w:val="002E1B45"/>
    <w:rsid w:val="002E2018"/>
    <w:rsid w:val="002E2DB5"/>
    <w:rsid w:val="002E4026"/>
    <w:rsid w:val="002E41F3"/>
    <w:rsid w:val="002E425D"/>
    <w:rsid w:val="002E4AA9"/>
    <w:rsid w:val="002E4E29"/>
    <w:rsid w:val="002E4EDD"/>
    <w:rsid w:val="002E54CA"/>
    <w:rsid w:val="002E58FA"/>
    <w:rsid w:val="002E6411"/>
    <w:rsid w:val="002E6A90"/>
    <w:rsid w:val="002E6D0D"/>
    <w:rsid w:val="002E70DD"/>
    <w:rsid w:val="002E7D6C"/>
    <w:rsid w:val="002F0809"/>
    <w:rsid w:val="002F0C12"/>
    <w:rsid w:val="002F307B"/>
    <w:rsid w:val="002F36D5"/>
    <w:rsid w:val="002F3CAD"/>
    <w:rsid w:val="002F400D"/>
    <w:rsid w:val="002F4B59"/>
    <w:rsid w:val="002F4F84"/>
    <w:rsid w:val="002F51FA"/>
    <w:rsid w:val="002F5879"/>
    <w:rsid w:val="002F6106"/>
    <w:rsid w:val="002F6A58"/>
    <w:rsid w:val="002F6D8E"/>
    <w:rsid w:val="002F702C"/>
    <w:rsid w:val="002F7117"/>
    <w:rsid w:val="002F78F2"/>
    <w:rsid w:val="002F79CE"/>
    <w:rsid w:val="002F7A8F"/>
    <w:rsid w:val="002F7F76"/>
    <w:rsid w:val="0030038F"/>
    <w:rsid w:val="0030069C"/>
    <w:rsid w:val="00301264"/>
    <w:rsid w:val="0030127B"/>
    <w:rsid w:val="00301754"/>
    <w:rsid w:val="0030219D"/>
    <w:rsid w:val="0030231A"/>
    <w:rsid w:val="00302452"/>
    <w:rsid w:val="00302734"/>
    <w:rsid w:val="00302805"/>
    <w:rsid w:val="00302F0C"/>
    <w:rsid w:val="00302FF5"/>
    <w:rsid w:val="003034B2"/>
    <w:rsid w:val="00305C5E"/>
    <w:rsid w:val="00305EDE"/>
    <w:rsid w:val="00305F20"/>
    <w:rsid w:val="00305F9D"/>
    <w:rsid w:val="00306F41"/>
    <w:rsid w:val="00307FDD"/>
    <w:rsid w:val="00310B0A"/>
    <w:rsid w:val="003115AE"/>
    <w:rsid w:val="0031175D"/>
    <w:rsid w:val="00311891"/>
    <w:rsid w:val="00311971"/>
    <w:rsid w:val="00312459"/>
    <w:rsid w:val="00312547"/>
    <w:rsid w:val="00312DDD"/>
    <w:rsid w:val="00313ABB"/>
    <w:rsid w:val="003142A3"/>
    <w:rsid w:val="003146CF"/>
    <w:rsid w:val="0031486D"/>
    <w:rsid w:val="003153C7"/>
    <w:rsid w:val="00316798"/>
    <w:rsid w:val="003175F1"/>
    <w:rsid w:val="00317987"/>
    <w:rsid w:val="00317BA6"/>
    <w:rsid w:val="003203DB"/>
    <w:rsid w:val="003204F8"/>
    <w:rsid w:val="00320678"/>
    <w:rsid w:val="0032068F"/>
    <w:rsid w:val="0032155D"/>
    <w:rsid w:val="00321919"/>
    <w:rsid w:val="00323DAB"/>
    <w:rsid w:val="00324341"/>
    <w:rsid w:val="003243EB"/>
    <w:rsid w:val="003244C5"/>
    <w:rsid w:val="00324F09"/>
    <w:rsid w:val="00325BE6"/>
    <w:rsid w:val="00325E34"/>
    <w:rsid w:val="003264F1"/>
    <w:rsid w:val="00326C5F"/>
    <w:rsid w:val="00327CA6"/>
    <w:rsid w:val="00330115"/>
    <w:rsid w:val="003316C3"/>
    <w:rsid w:val="00331F83"/>
    <w:rsid w:val="00332A91"/>
    <w:rsid w:val="00332AEC"/>
    <w:rsid w:val="00332B45"/>
    <w:rsid w:val="00333038"/>
    <w:rsid w:val="003338BB"/>
    <w:rsid w:val="003349DF"/>
    <w:rsid w:val="00335D2E"/>
    <w:rsid w:val="0033651D"/>
    <w:rsid w:val="00336D1C"/>
    <w:rsid w:val="0034141F"/>
    <w:rsid w:val="0034409B"/>
    <w:rsid w:val="00345069"/>
    <w:rsid w:val="00345264"/>
    <w:rsid w:val="003453F0"/>
    <w:rsid w:val="00345B6A"/>
    <w:rsid w:val="00346050"/>
    <w:rsid w:val="003463B5"/>
    <w:rsid w:val="00346876"/>
    <w:rsid w:val="0034771D"/>
    <w:rsid w:val="00347802"/>
    <w:rsid w:val="0034785B"/>
    <w:rsid w:val="003479D1"/>
    <w:rsid w:val="00347F3E"/>
    <w:rsid w:val="00347F60"/>
    <w:rsid w:val="00350A0A"/>
    <w:rsid w:val="00350B4E"/>
    <w:rsid w:val="00350B6D"/>
    <w:rsid w:val="00350CF8"/>
    <w:rsid w:val="003517BF"/>
    <w:rsid w:val="00352847"/>
    <w:rsid w:val="00352CA6"/>
    <w:rsid w:val="00353003"/>
    <w:rsid w:val="00353190"/>
    <w:rsid w:val="00353AA9"/>
    <w:rsid w:val="00353CBF"/>
    <w:rsid w:val="00353E52"/>
    <w:rsid w:val="003542DA"/>
    <w:rsid w:val="00354A03"/>
    <w:rsid w:val="003557BB"/>
    <w:rsid w:val="003557F0"/>
    <w:rsid w:val="00356277"/>
    <w:rsid w:val="00356D42"/>
    <w:rsid w:val="003607F8"/>
    <w:rsid w:val="00360C61"/>
    <w:rsid w:val="00360CE4"/>
    <w:rsid w:val="00360CF4"/>
    <w:rsid w:val="00360FC6"/>
    <w:rsid w:val="00361086"/>
    <w:rsid w:val="003619A0"/>
    <w:rsid w:val="003619B5"/>
    <w:rsid w:val="00361C57"/>
    <w:rsid w:val="00362E3E"/>
    <w:rsid w:val="00363272"/>
    <w:rsid w:val="00363868"/>
    <w:rsid w:val="00363BB4"/>
    <w:rsid w:val="003644C7"/>
    <w:rsid w:val="00364C69"/>
    <w:rsid w:val="0036549E"/>
    <w:rsid w:val="00365501"/>
    <w:rsid w:val="003655BA"/>
    <w:rsid w:val="0036603A"/>
    <w:rsid w:val="0036623C"/>
    <w:rsid w:val="00366DAB"/>
    <w:rsid w:val="00366E88"/>
    <w:rsid w:val="0036751D"/>
    <w:rsid w:val="00367599"/>
    <w:rsid w:val="0036777B"/>
    <w:rsid w:val="00367B09"/>
    <w:rsid w:val="00367EED"/>
    <w:rsid w:val="003701C3"/>
    <w:rsid w:val="003707BF"/>
    <w:rsid w:val="003709FD"/>
    <w:rsid w:val="003711B4"/>
    <w:rsid w:val="00371C7E"/>
    <w:rsid w:val="00371EB7"/>
    <w:rsid w:val="00372943"/>
    <w:rsid w:val="00372C13"/>
    <w:rsid w:val="00372FA0"/>
    <w:rsid w:val="00372FE8"/>
    <w:rsid w:val="00373ED3"/>
    <w:rsid w:val="00374E29"/>
    <w:rsid w:val="0037541B"/>
    <w:rsid w:val="003757F0"/>
    <w:rsid w:val="00375AFF"/>
    <w:rsid w:val="00375C1A"/>
    <w:rsid w:val="003760C2"/>
    <w:rsid w:val="0038028D"/>
    <w:rsid w:val="00380585"/>
    <w:rsid w:val="00380807"/>
    <w:rsid w:val="00380A07"/>
    <w:rsid w:val="00380E86"/>
    <w:rsid w:val="003812EC"/>
    <w:rsid w:val="003833A5"/>
    <w:rsid w:val="00383B41"/>
    <w:rsid w:val="00383F2D"/>
    <w:rsid w:val="00384041"/>
    <w:rsid w:val="00384D8F"/>
    <w:rsid w:val="00385613"/>
    <w:rsid w:val="00385B51"/>
    <w:rsid w:val="00386EAD"/>
    <w:rsid w:val="0038795A"/>
    <w:rsid w:val="00391008"/>
    <w:rsid w:val="00391607"/>
    <w:rsid w:val="0039180B"/>
    <w:rsid w:val="00391898"/>
    <w:rsid w:val="00391B9A"/>
    <w:rsid w:val="0039273B"/>
    <w:rsid w:val="00392817"/>
    <w:rsid w:val="00392EA7"/>
    <w:rsid w:val="00393244"/>
    <w:rsid w:val="00393404"/>
    <w:rsid w:val="0039379B"/>
    <w:rsid w:val="00393992"/>
    <w:rsid w:val="00393E52"/>
    <w:rsid w:val="003948EF"/>
    <w:rsid w:val="00395453"/>
    <w:rsid w:val="00395637"/>
    <w:rsid w:val="00395B12"/>
    <w:rsid w:val="003960DE"/>
    <w:rsid w:val="003960F7"/>
    <w:rsid w:val="00396769"/>
    <w:rsid w:val="003967CB"/>
    <w:rsid w:val="00396BE3"/>
    <w:rsid w:val="00396CFF"/>
    <w:rsid w:val="00396EC6"/>
    <w:rsid w:val="003970D5"/>
    <w:rsid w:val="00397CED"/>
    <w:rsid w:val="00397F82"/>
    <w:rsid w:val="00397FCF"/>
    <w:rsid w:val="003A02E5"/>
    <w:rsid w:val="003A088F"/>
    <w:rsid w:val="003A0DF1"/>
    <w:rsid w:val="003A11FD"/>
    <w:rsid w:val="003A1952"/>
    <w:rsid w:val="003A35F4"/>
    <w:rsid w:val="003A376F"/>
    <w:rsid w:val="003A3BC8"/>
    <w:rsid w:val="003A5197"/>
    <w:rsid w:val="003A6462"/>
    <w:rsid w:val="003A69B6"/>
    <w:rsid w:val="003A6AB2"/>
    <w:rsid w:val="003A6BB6"/>
    <w:rsid w:val="003A710C"/>
    <w:rsid w:val="003B007B"/>
    <w:rsid w:val="003B00A0"/>
    <w:rsid w:val="003B020E"/>
    <w:rsid w:val="003B059C"/>
    <w:rsid w:val="003B0815"/>
    <w:rsid w:val="003B0FC2"/>
    <w:rsid w:val="003B1BD9"/>
    <w:rsid w:val="003B1CBC"/>
    <w:rsid w:val="003B20BE"/>
    <w:rsid w:val="003B219A"/>
    <w:rsid w:val="003B2C9B"/>
    <w:rsid w:val="003B2E77"/>
    <w:rsid w:val="003B2F4F"/>
    <w:rsid w:val="003B344F"/>
    <w:rsid w:val="003B3BD0"/>
    <w:rsid w:val="003B3C85"/>
    <w:rsid w:val="003B3DA6"/>
    <w:rsid w:val="003B53C0"/>
    <w:rsid w:val="003B59D6"/>
    <w:rsid w:val="003B7365"/>
    <w:rsid w:val="003B7948"/>
    <w:rsid w:val="003B7F2D"/>
    <w:rsid w:val="003C02B3"/>
    <w:rsid w:val="003C0DF5"/>
    <w:rsid w:val="003C130B"/>
    <w:rsid w:val="003C30BF"/>
    <w:rsid w:val="003C3B6A"/>
    <w:rsid w:val="003C599D"/>
    <w:rsid w:val="003C7614"/>
    <w:rsid w:val="003C782C"/>
    <w:rsid w:val="003C7D2A"/>
    <w:rsid w:val="003C7F37"/>
    <w:rsid w:val="003D0325"/>
    <w:rsid w:val="003D0FC1"/>
    <w:rsid w:val="003D213E"/>
    <w:rsid w:val="003D3280"/>
    <w:rsid w:val="003D3319"/>
    <w:rsid w:val="003D334E"/>
    <w:rsid w:val="003D3435"/>
    <w:rsid w:val="003D3512"/>
    <w:rsid w:val="003D3889"/>
    <w:rsid w:val="003D45D5"/>
    <w:rsid w:val="003D4869"/>
    <w:rsid w:val="003D4BDE"/>
    <w:rsid w:val="003D50B1"/>
    <w:rsid w:val="003D52F4"/>
    <w:rsid w:val="003D5774"/>
    <w:rsid w:val="003D580C"/>
    <w:rsid w:val="003D5E36"/>
    <w:rsid w:val="003D6607"/>
    <w:rsid w:val="003D683D"/>
    <w:rsid w:val="003D6A85"/>
    <w:rsid w:val="003D71DF"/>
    <w:rsid w:val="003D7553"/>
    <w:rsid w:val="003D7AF2"/>
    <w:rsid w:val="003D7EB3"/>
    <w:rsid w:val="003E0386"/>
    <w:rsid w:val="003E0B28"/>
    <w:rsid w:val="003E0F12"/>
    <w:rsid w:val="003E1062"/>
    <w:rsid w:val="003E10AA"/>
    <w:rsid w:val="003E13B1"/>
    <w:rsid w:val="003E17B5"/>
    <w:rsid w:val="003E2413"/>
    <w:rsid w:val="003E2486"/>
    <w:rsid w:val="003E28B1"/>
    <w:rsid w:val="003E3BE1"/>
    <w:rsid w:val="003E5DEF"/>
    <w:rsid w:val="003E67C6"/>
    <w:rsid w:val="003E704E"/>
    <w:rsid w:val="003E7246"/>
    <w:rsid w:val="003E7535"/>
    <w:rsid w:val="003E7907"/>
    <w:rsid w:val="003E7B49"/>
    <w:rsid w:val="003E7E5C"/>
    <w:rsid w:val="003F1E8B"/>
    <w:rsid w:val="003F1EA3"/>
    <w:rsid w:val="003F258A"/>
    <w:rsid w:val="003F2D9C"/>
    <w:rsid w:val="003F3648"/>
    <w:rsid w:val="003F3F06"/>
    <w:rsid w:val="003F3F5A"/>
    <w:rsid w:val="003F461C"/>
    <w:rsid w:val="003F4A79"/>
    <w:rsid w:val="003F4BE1"/>
    <w:rsid w:val="003F4DFE"/>
    <w:rsid w:val="003F523F"/>
    <w:rsid w:val="003F57E4"/>
    <w:rsid w:val="003F5A46"/>
    <w:rsid w:val="003F63F1"/>
    <w:rsid w:val="003F640D"/>
    <w:rsid w:val="003F6BB9"/>
    <w:rsid w:val="003F71B0"/>
    <w:rsid w:val="003F770E"/>
    <w:rsid w:val="004003C1"/>
    <w:rsid w:val="00400D85"/>
    <w:rsid w:val="004011FD"/>
    <w:rsid w:val="00401346"/>
    <w:rsid w:val="0040134B"/>
    <w:rsid w:val="00401A9B"/>
    <w:rsid w:val="00401FA0"/>
    <w:rsid w:val="004021BE"/>
    <w:rsid w:val="00402449"/>
    <w:rsid w:val="00402916"/>
    <w:rsid w:val="00403125"/>
    <w:rsid w:val="004036D4"/>
    <w:rsid w:val="004037D2"/>
    <w:rsid w:val="00403BF4"/>
    <w:rsid w:val="00403F19"/>
    <w:rsid w:val="00403FCF"/>
    <w:rsid w:val="00404271"/>
    <w:rsid w:val="00405227"/>
    <w:rsid w:val="00405614"/>
    <w:rsid w:val="0040569C"/>
    <w:rsid w:val="004056F1"/>
    <w:rsid w:val="00405FD3"/>
    <w:rsid w:val="004062F3"/>
    <w:rsid w:val="004068AE"/>
    <w:rsid w:val="004070C5"/>
    <w:rsid w:val="004075AB"/>
    <w:rsid w:val="00407816"/>
    <w:rsid w:val="0041008F"/>
    <w:rsid w:val="00410791"/>
    <w:rsid w:val="00410878"/>
    <w:rsid w:val="004111E6"/>
    <w:rsid w:val="0041176D"/>
    <w:rsid w:val="0041256A"/>
    <w:rsid w:val="00412C1D"/>
    <w:rsid w:val="00412D30"/>
    <w:rsid w:val="0041308C"/>
    <w:rsid w:val="00413903"/>
    <w:rsid w:val="0041396F"/>
    <w:rsid w:val="00413AFE"/>
    <w:rsid w:val="00413EBC"/>
    <w:rsid w:val="00413F2E"/>
    <w:rsid w:val="004150A9"/>
    <w:rsid w:val="00415A21"/>
    <w:rsid w:val="00415D24"/>
    <w:rsid w:val="00415F00"/>
    <w:rsid w:val="004160FB"/>
    <w:rsid w:val="00416931"/>
    <w:rsid w:val="00416C0A"/>
    <w:rsid w:val="00417184"/>
    <w:rsid w:val="00417940"/>
    <w:rsid w:val="00420CB6"/>
    <w:rsid w:val="0042246B"/>
    <w:rsid w:val="00422FC5"/>
    <w:rsid w:val="00423407"/>
    <w:rsid w:val="00423BDB"/>
    <w:rsid w:val="00423DAE"/>
    <w:rsid w:val="00423F36"/>
    <w:rsid w:val="0042433B"/>
    <w:rsid w:val="0042449E"/>
    <w:rsid w:val="004244F2"/>
    <w:rsid w:val="00425F8B"/>
    <w:rsid w:val="004268FC"/>
    <w:rsid w:val="00427C10"/>
    <w:rsid w:val="00430080"/>
    <w:rsid w:val="0043031B"/>
    <w:rsid w:val="00430B1A"/>
    <w:rsid w:val="00430EC0"/>
    <w:rsid w:val="00431F48"/>
    <w:rsid w:val="00433129"/>
    <w:rsid w:val="00433E88"/>
    <w:rsid w:val="004347FC"/>
    <w:rsid w:val="004348A1"/>
    <w:rsid w:val="00434BDE"/>
    <w:rsid w:val="0043603A"/>
    <w:rsid w:val="00437448"/>
    <w:rsid w:val="00440861"/>
    <w:rsid w:val="0044115F"/>
    <w:rsid w:val="004419C7"/>
    <w:rsid w:val="00441C32"/>
    <w:rsid w:val="00441E13"/>
    <w:rsid w:val="00442510"/>
    <w:rsid w:val="00443252"/>
    <w:rsid w:val="004438D7"/>
    <w:rsid w:val="00443DAF"/>
    <w:rsid w:val="00443F2F"/>
    <w:rsid w:val="004452BF"/>
    <w:rsid w:val="004474C0"/>
    <w:rsid w:val="00447624"/>
    <w:rsid w:val="0044774A"/>
    <w:rsid w:val="004478B2"/>
    <w:rsid w:val="004501CD"/>
    <w:rsid w:val="00450209"/>
    <w:rsid w:val="004503FD"/>
    <w:rsid w:val="004505E3"/>
    <w:rsid w:val="00450941"/>
    <w:rsid w:val="00450E86"/>
    <w:rsid w:val="00451925"/>
    <w:rsid w:val="00452890"/>
    <w:rsid w:val="0045374B"/>
    <w:rsid w:val="00453A47"/>
    <w:rsid w:val="00453A49"/>
    <w:rsid w:val="00453CF1"/>
    <w:rsid w:val="00453D72"/>
    <w:rsid w:val="0045405E"/>
    <w:rsid w:val="0045410E"/>
    <w:rsid w:val="0045426E"/>
    <w:rsid w:val="00455110"/>
    <w:rsid w:val="004557FF"/>
    <w:rsid w:val="004565EE"/>
    <w:rsid w:val="004569C9"/>
    <w:rsid w:val="00456AB5"/>
    <w:rsid w:val="004603A5"/>
    <w:rsid w:val="004603EE"/>
    <w:rsid w:val="004611C8"/>
    <w:rsid w:val="00462407"/>
    <w:rsid w:val="0046254E"/>
    <w:rsid w:val="00462611"/>
    <w:rsid w:val="00462B3D"/>
    <w:rsid w:val="00462BEA"/>
    <w:rsid w:val="00463840"/>
    <w:rsid w:val="00463A86"/>
    <w:rsid w:val="0046434C"/>
    <w:rsid w:val="00464F7D"/>
    <w:rsid w:val="00465AD0"/>
    <w:rsid w:val="00465DB0"/>
    <w:rsid w:val="00465F03"/>
    <w:rsid w:val="00466150"/>
    <w:rsid w:val="00466A3F"/>
    <w:rsid w:val="00466C64"/>
    <w:rsid w:val="0046749B"/>
    <w:rsid w:val="00467673"/>
    <w:rsid w:val="00470CA4"/>
    <w:rsid w:val="004719FB"/>
    <w:rsid w:val="004722C2"/>
    <w:rsid w:val="004745FD"/>
    <w:rsid w:val="00474891"/>
    <w:rsid w:val="00475CA3"/>
    <w:rsid w:val="004774B4"/>
    <w:rsid w:val="004805B3"/>
    <w:rsid w:val="00481174"/>
    <w:rsid w:val="004818D4"/>
    <w:rsid w:val="00481CD8"/>
    <w:rsid w:val="004821D9"/>
    <w:rsid w:val="00482DD7"/>
    <w:rsid w:val="00482F42"/>
    <w:rsid w:val="00483322"/>
    <w:rsid w:val="004835CA"/>
    <w:rsid w:val="00483E3C"/>
    <w:rsid w:val="0048454A"/>
    <w:rsid w:val="00484EAC"/>
    <w:rsid w:val="00485470"/>
    <w:rsid w:val="00485BD8"/>
    <w:rsid w:val="004862C2"/>
    <w:rsid w:val="0048675E"/>
    <w:rsid w:val="00486D25"/>
    <w:rsid w:val="00487538"/>
    <w:rsid w:val="004910C5"/>
    <w:rsid w:val="00491A0E"/>
    <w:rsid w:val="0049286C"/>
    <w:rsid w:val="004933A6"/>
    <w:rsid w:val="00493870"/>
    <w:rsid w:val="00494044"/>
    <w:rsid w:val="00494686"/>
    <w:rsid w:val="0049476B"/>
    <w:rsid w:val="004953B2"/>
    <w:rsid w:val="00495C1D"/>
    <w:rsid w:val="00497688"/>
    <w:rsid w:val="00497CB3"/>
    <w:rsid w:val="004A11B0"/>
    <w:rsid w:val="004A1D6F"/>
    <w:rsid w:val="004A2899"/>
    <w:rsid w:val="004A28DB"/>
    <w:rsid w:val="004A2B65"/>
    <w:rsid w:val="004A3348"/>
    <w:rsid w:val="004A4199"/>
    <w:rsid w:val="004A4BB5"/>
    <w:rsid w:val="004A57A6"/>
    <w:rsid w:val="004A5BEF"/>
    <w:rsid w:val="004A7117"/>
    <w:rsid w:val="004B08B3"/>
    <w:rsid w:val="004B28C5"/>
    <w:rsid w:val="004B28FE"/>
    <w:rsid w:val="004B3A9A"/>
    <w:rsid w:val="004B3EAD"/>
    <w:rsid w:val="004B48B8"/>
    <w:rsid w:val="004B5932"/>
    <w:rsid w:val="004B67EA"/>
    <w:rsid w:val="004B716E"/>
    <w:rsid w:val="004B7262"/>
    <w:rsid w:val="004B7CB0"/>
    <w:rsid w:val="004B7F5D"/>
    <w:rsid w:val="004C025E"/>
    <w:rsid w:val="004C04D2"/>
    <w:rsid w:val="004C0E29"/>
    <w:rsid w:val="004C127D"/>
    <w:rsid w:val="004C2A9C"/>
    <w:rsid w:val="004C49BC"/>
    <w:rsid w:val="004C531F"/>
    <w:rsid w:val="004C540F"/>
    <w:rsid w:val="004C6763"/>
    <w:rsid w:val="004C6ACF"/>
    <w:rsid w:val="004C7382"/>
    <w:rsid w:val="004C738E"/>
    <w:rsid w:val="004D0285"/>
    <w:rsid w:val="004D051B"/>
    <w:rsid w:val="004D0CAD"/>
    <w:rsid w:val="004D1C86"/>
    <w:rsid w:val="004D1D31"/>
    <w:rsid w:val="004D1D8B"/>
    <w:rsid w:val="004D29A6"/>
    <w:rsid w:val="004D3391"/>
    <w:rsid w:val="004D3A32"/>
    <w:rsid w:val="004D4101"/>
    <w:rsid w:val="004D4148"/>
    <w:rsid w:val="004D4D6F"/>
    <w:rsid w:val="004D54FA"/>
    <w:rsid w:val="004D5B96"/>
    <w:rsid w:val="004D6332"/>
    <w:rsid w:val="004D63EC"/>
    <w:rsid w:val="004D64F8"/>
    <w:rsid w:val="004D6700"/>
    <w:rsid w:val="004D67EC"/>
    <w:rsid w:val="004D6BA5"/>
    <w:rsid w:val="004D6D97"/>
    <w:rsid w:val="004D739A"/>
    <w:rsid w:val="004D7CDF"/>
    <w:rsid w:val="004E1409"/>
    <w:rsid w:val="004E144D"/>
    <w:rsid w:val="004E1A21"/>
    <w:rsid w:val="004E21C2"/>
    <w:rsid w:val="004E4A9B"/>
    <w:rsid w:val="004E4E31"/>
    <w:rsid w:val="004E59B7"/>
    <w:rsid w:val="004E5A3E"/>
    <w:rsid w:val="004E5B6E"/>
    <w:rsid w:val="004E5C05"/>
    <w:rsid w:val="004E5D4F"/>
    <w:rsid w:val="004E5ED3"/>
    <w:rsid w:val="004E67A5"/>
    <w:rsid w:val="004E7157"/>
    <w:rsid w:val="004E7315"/>
    <w:rsid w:val="004E7C78"/>
    <w:rsid w:val="004F01D6"/>
    <w:rsid w:val="004F0B8C"/>
    <w:rsid w:val="004F0C9A"/>
    <w:rsid w:val="004F0D2D"/>
    <w:rsid w:val="004F0EDA"/>
    <w:rsid w:val="004F162D"/>
    <w:rsid w:val="004F1C34"/>
    <w:rsid w:val="004F277A"/>
    <w:rsid w:val="004F3850"/>
    <w:rsid w:val="004F3D4A"/>
    <w:rsid w:val="004F526D"/>
    <w:rsid w:val="004F5AB8"/>
    <w:rsid w:val="004F6D2C"/>
    <w:rsid w:val="004F7074"/>
    <w:rsid w:val="004F777A"/>
    <w:rsid w:val="004F7CF9"/>
    <w:rsid w:val="0050023D"/>
    <w:rsid w:val="005008D7"/>
    <w:rsid w:val="00500DFD"/>
    <w:rsid w:val="00501824"/>
    <w:rsid w:val="00501FF2"/>
    <w:rsid w:val="005021FA"/>
    <w:rsid w:val="0050224E"/>
    <w:rsid w:val="0050232B"/>
    <w:rsid w:val="0050283A"/>
    <w:rsid w:val="0050290A"/>
    <w:rsid w:val="00502F28"/>
    <w:rsid w:val="00502F6B"/>
    <w:rsid w:val="00503130"/>
    <w:rsid w:val="0050338E"/>
    <w:rsid w:val="00504A5E"/>
    <w:rsid w:val="00504E72"/>
    <w:rsid w:val="00505A3D"/>
    <w:rsid w:val="00505AD3"/>
    <w:rsid w:val="00506D4F"/>
    <w:rsid w:val="00506DEE"/>
    <w:rsid w:val="00507B36"/>
    <w:rsid w:val="00510668"/>
    <w:rsid w:val="00510717"/>
    <w:rsid w:val="005108F7"/>
    <w:rsid w:val="00511113"/>
    <w:rsid w:val="00511E7F"/>
    <w:rsid w:val="00512FC2"/>
    <w:rsid w:val="00513D91"/>
    <w:rsid w:val="00513E23"/>
    <w:rsid w:val="005142C8"/>
    <w:rsid w:val="00514958"/>
    <w:rsid w:val="00514A49"/>
    <w:rsid w:val="00514BDB"/>
    <w:rsid w:val="00514D5C"/>
    <w:rsid w:val="00514F00"/>
    <w:rsid w:val="005150F3"/>
    <w:rsid w:val="00515163"/>
    <w:rsid w:val="00515436"/>
    <w:rsid w:val="005154AD"/>
    <w:rsid w:val="005157E0"/>
    <w:rsid w:val="00515957"/>
    <w:rsid w:val="00515C05"/>
    <w:rsid w:val="0051602F"/>
    <w:rsid w:val="005162CB"/>
    <w:rsid w:val="005165BC"/>
    <w:rsid w:val="00516AA9"/>
    <w:rsid w:val="00516C7F"/>
    <w:rsid w:val="00517027"/>
    <w:rsid w:val="005177DB"/>
    <w:rsid w:val="00517888"/>
    <w:rsid w:val="00520451"/>
    <w:rsid w:val="005212B1"/>
    <w:rsid w:val="0052136C"/>
    <w:rsid w:val="00521D2D"/>
    <w:rsid w:val="00524196"/>
    <w:rsid w:val="005244BB"/>
    <w:rsid w:val="00524FE7"/>
    <w:rsid w:val="005261A8"/>
    <w:rsid w:val="005267E9"/>
    <w:rsid w:val="00526F0B"/>
    <w:rsid w:val="00526FD3"/>
    <w:rsid w:val="005274E0"/>
    <w:rsid w:val="00527F42"/>
    <w:rsid w:val="005304C1"/>
    <w:rsid w:val="005304F4"/>
    <w:rsid w:val="005306B6"/>
    <w:rsid w:val="00530C26"/>
    <w:rsid w:val="00531536"/>
    <w:rsid w:val="00531D8D"/>
    <w:rsid w:val="00531F30"/>
    <w:rsid w:val="00532701"/>
    <w:rsid w:val="00532EB8"/>
    <w:rsid w:val="00533891"/>
    <w:rsid w:val="00533EA7"/>
    <w:rsid w:val="005348AA"/>
    <w:rsid w:val="005348DC"/>
    <w:rsid w:val="00535204"/>
    <w:rsid w:val="00535C60"/>
    <w:rsid w:val="00536596"/>
    <w:rsid w:val="00536621"/>
    <w:rsid w:val="00536771"/>
    <w:rsid w:val="00536988"/>
    <w:rsid w:val="00536B7D"/>
    <w:rsid w:val="00536E09"/>
    <w:rsid w:val="005370C8"/>
    <w:rsid w:val="005372E9"/>
    <w:rsid w:val="005377F5"/>
    <w:rsid w:val="005408BD"/>
    <w:rsid w:val="005408D6"/>
    <w:rsid w:val="00541980"/>
    <w:rsid w:val="00541BBA"/>
    <w:rsid w:val="00541BDE"/>
    <w:rsid w:val="00541E59"/>
    <w:rsid w:val="005430C3"/>
    <w:rsid w:val="005435BE"/>
    <w:rsid w:val="00543E55"/>
    <w:rsid w:val="00543F19"/>
    <w:rsid w:val="00544554"/>
    <w:rsid w:val="005446D6"/>
    <w:rsid w:val="00545112"/>
    <w:rsid w:val="00545E80"/>
    <w:rsid w:val="0055150E"/>
    <w:rsid w:val="00552D00"/>
    <w:rsid w:val="00552EDB"/>
    <w:rsid w:val="0055392F"/>
    <w:rsid w:val="00554A90"/>
    <w:rsid w:val="00554C55"/>
    <w:rsid w:val="00554F64"/>
    <w:rsid w:val="00555F6C"/>
    <w:rsid w:val="00556068"/>
    <w:rsid w:val="005568FB"/>
    <w:rsid w:val="005575D6"/>
    <w:rsid w:val="00561209"/>
    <w:rsid w:val="005612D1"/>
    <w:rsid w:val="00561CBB"/>
    <w:rsid w:val="0056300C"/>
    <w:rsid w:val="005630AE"/>
    <w:rsid w:val="0056459E"/>
    <w:rsid w:val="005657E5"/>
    <w:rsid w:val="005661CD"/>
    <w:rsid w:val="0056625C"/>
    <w:rsid w:val="00566A66"/>
    <w:rsid w:val="00566B80"/>
    <w:rsid w:val="00567317"/>
    <w:rsid w:val="00567D6B"/>
    <w:rsid w:val="005701DD"/>
    <w:rsid w:val="0057137A"/>
    <w:rsid w:val="00572BA6"/>
    <w:rsid w:val="00573C90"/>
    <w:rsid w:val="005746B5"/>
    <w:rsid w:val="00574A05"/>
    <w:rsid w:val="0057683F"/>
    <w:rsid w:val="005769C3"/>
    <w:rsid w:val="00576F65"/>
    <w:rsid w:val="00576F70"/>
    <w:rsid w:val="00577C3B"/>
    <w:rsid w:val="00580995"/>
    <w:rsid w:val="00581C35"/>
    <w:rsid w:val="00582495"/>
    <w:rsid w:val="00582750"/>
    <w:rsid w:val="005827AA"/>
    <w:rsid w:val="005827C3"/>
    <w:rsid w:val="00582896"/>
    <w:rsid w:val="00582D40"/>
    <w:rsid w:val="00582DBC"/>
    <w:rsid w:val="005830B2"/>
    <w:rsid w:val="00583A51"/>
    <w:rsid w:val="00584695"/>
    <w:rsid w:val="0058555B"/>
    <w:rsid w:val="005859ED"/>
    <w:rsid w:val="00585FFC"/>
    <w:rsid w:val="00586091"/>
    <w:rsid w:val="005860AC"/>
    <w:rsid w:val="00590772"/>
    <w:rsid w:val="00590898"/>
    <w:rsid w:val="00591AC5"/>
    <w:rsid w:val="005922A5"/>
    <w:rsid w:val="0059284F"/>
    <w:rsid w:val="005932C8"/>
    <w:rsid w:val="00593984"/>
    <w:rsid w:val="0059430C"/>
    <w:rsid w:val="0059451A"/>
    <w:rsid w:val="00595C4B"/>
    <w:rsid w:val="00595C77"/>
    <w:rsid w:val="00596C9D"/>
    <w:rsid w:val="005973DC"/>
    <w:rsid w:val="005976E8"/>
    <w:rsid w:val="0059773D"/>
    <w:rsid w:val="005A0ACC"/>
    <w:rsid w:val="005A1269"/>
    <w:rsid w:val="005A1795"/>
    <w:rsid w:val="005A1980"/>
    <w:rsid w:val="005A26B4"/>
    <w:rsid w:val="005A29F2"/>
    <w:rsid w:val="005A2A1B"/>
    <w:rsid w:val="005A2E3A"/>
    <w:rsid w:val="005A35C0"/>
    <w:rsid w:val="005A3BE1"/>
    <w:rsid w:val="005A4C9C"/>
    <w:rsid w:val="005A576A"/>
    <w:rsid w:val="005A5CCE"/>
    <w:rsid w:val="005A61D4"/>
    <w:rsid w:val="005A66DA"/>
    <w:rsid w:val="005A69E3"/>
    <w:rsid w:val="005A7130"/>
    <w:rsid w:val="005A7EDB"/>
    <w:rsid w:val="005B0114"/>
    <w:rsid w:val="005B02B2"/>
    <w:rsid w:val="005B1F69"/>
    <w:rsid w:val="005B278B"/>
    <w:rsid w:val="005B327A"/>
    <w:rsid w:val="005B39D5"/>
    <w:rsid w:val="005B3FB9"/>
    <w:rsid w:val="005B445F"/>
    <w:rsid w:val="005B4912"/>
    <w:rsid w:val="005B49B5"/>
    <w:rsid w:val="005B5CA3"/>
    <w:rsid w:val="005B605D"/>
    <w:rsid w:val="005B6571"/>
    <w:rsid w:val="005B690F"/>
    <w:rsid w:val="005B6969"/>
    <w:rsid w:val="005B769C"/>
    <w:rsid w:val="005C04A8"/>
    <w:rsid w:val="005C0AC3"/>
    <w:rsid w:val="005C0B41"/>
    <w:rsid w:val="005C1260"/>
    <w:rsid w:val="005C1B3D"/>
    <w:rsid w:val="005C1CE7"/>
    <w:rsid w:val="005C2F29"/>
    <w:rsid w:val="005C466D"/>
    <w:rsid w:val="005C4691"/>
    <w:rsid w:val="005C5B01"/>
    <w:rsid w:val="005C5C0D"/>
    <w:rsid w:val="005C63A7"/>
    <w:rsid w:val="005C677E"/>
    <w:rsid w:val="005C6A57"/>
    <w:rsid w:val="005C6BE7"/>
    <w:rsid w:val="005C6DF0"/>
    <w:rsid w:val="005C7997"/>
    <w:rsid w:val="005C7D5D"/>
    <w:rsid w:val="005D014E"/>
    <w:rsid w:val="005D1751"/>
    <w:rsid w:val="005D226C"/>
    <w:rsid w:val="005D22B4"/>
    <w:rsid w:val="005D26C4"/>
    <w:rsid w:val="005D3127"/>
    <w:rsid w:val="005D369B"/>
    <w:rsid w:val="005D3732"/>
    <w:rsid w:val="005D3851"/>
    <w:rsid w:val="005D3869"/>
    <w:rsid w:val="005D4126"/>
    <w:rsid w:val="005D48A6"/>
    <w:rsid w:val="005D4FC9"/>
    <w:rsid w:val="005D5178"/>
    <w:rsid w:val="005D6828"/>
    <w:rsid w:val="005D6B04"/>
    <w:rsid w:val="005D76D7"/>
    <w:rsid w:val="005D7C51"/>
    <w:rsid w:val="005E0279"/>
    <w:rsid w:val="005E05FD"/>
    <w:rsid w:val="005E0BF3"/>
    <w:rsid w:val="005E1B51"/>
    <w:rsid w:val="005E28BC"/>
    <w:rsid w:val="005E3858"/>
    <w:rsid w:val="005E449C"/>
    <w:rsid w:val="005E46B9"/>
    <w:rsid w:val="005E46FD"/>
    <w:rsid w:val="005E4B3C"/>
    <w:rsid w:val="005E4BEF"/>
    <w:rsid w:val="005E562A"/>
    <w:rsid w:val="005E5FDF"/>
    <w:rsid w:val="005E6648"/>
    <w:rsid w:val="005E677C"/>
    <w:rsid w:val="005E6A1A"/>
    <w:rsid w:val="005E6FDA"/>
    <w:rsid w:val="005E7039"/>
    <w:rsid w:val="005E70AF"/>
    <w:rsid w:val="005E77CD"/>
    <w:rsid w:val="005E793F"/>
    <w:rsid w:val="005E7A4A"/>
    <w:rsid w:val="005F08C9"/>
    <w:rsid w:val="005F0B63"/>
    <w:rsid w:val="005F209C"/>
    <w:rsid w:val="005F23C8"/>
    <w:rsid w:val="005F302E"/>
    <w:rsid w:val="005F3143"/>
    <w:rsid w:val="005F33AF"/>
    <w:rsid w:val="005F3633"/>
    <w:rsid w:val="005F3781"/>
    <w:rsid w:val="005F59D9"/>
    <w:rsid w:val="005F658F"/>
    <w:rsid w:val="005F7144"/>
    <w:rsid w:val="005F76E9"/>
    <w:rsid w:val="00600BF5"/>
    <w:rsid w:val="00600F0B"/>
    <w:rsid w:val="006016F8"/>
    <w:rsid w:val="00601ABA"/>
    <w:rsid w:val="00601AFC"/>
    <w:rsid w:val="00601CC9"/>
    <w:rsid w:val="00603FD0"/>
    <w:rsid w:val="006043A8"/>
    <w:rsid w:val="00605104"/>
    <w:rsid w:val="006058D3"/>
    <w:rsid w:val="00605B58"/>
    <w:rsid w:val="00605D92"/>
    <w:rsid w:val="00610B52"/>
    <w:rsid w:val="00611718"/>
    <w:rsid w:val="00611B09"/>
    <w:rsid w:val="00612490"/>
    <w:rsid w:val="00612D1B"/>
    <w:rsid w:val="00613159"/>
    <w:rsid w:val="00613572"/>
    <w:rsid w:val="00613739"/>
    <w:rsid w:val="006139D1"/>
    <w:rsid w:val="00613C80"/>
    <w:rsid w:val="00613CCC"/>
    <w:rsid w:val="006144B9"/>
    <w:rsid w:val="00614B44"/>
    <w:rsid w:val="00615AB5"/>
    <w:rsid w:val="00615BE6"/>
    <w:rsid w:val="00615D97"/>
    <w:rsid w:val="00616303"/>
    <w:rsid w:val="00616B03"/>
    <w:rsid w:val="00617E84"/>
    <w:rsid w:val="006216B3"/>
    <w:rsid w:val="00621EDE"/>
    <w:rsid w:val="006224D6"/>
    <w:rsid w:val="0062258D"/>
    <w:rsid w:val="006227CA"/>
    <w:rsid w:val="00622AD4"/>
    <w:rsid w:val="00622C9E"/>
    <w:rsid w:val="006238AD"/>
    <w:rsid w:val="00623FAF"/>
    <w:rsid w:val="0062445A"/>
    <w:rsid w:val="00624F1F"/>
    <w:rsid w:val="00624FCE"/>
    <w:rsid w:val="00625C8A"/>
    <w:rsid w:val="00626409"/>
    <w:rsid w:val="00626CEC"/>
    <w:rsid w:val="006278F1"/>
    <w:rsid w:val="006309D0"/>
    <w:rsid w:val="00632F1F"/>
    <w:rsid w:val="006331C7"/>
    <w:rsid w:val="00635AB9"/>
    <w:rsid w:val="00635FFA"/>
    <w:rsid w:val="00636728"/>
    <w:rsid w:val="006369BB"/>
    <w:rsid w:val="00640010"/>
    <w:rsid w:val="006403AF"/>
    <w:rsid w:val="0064130B"/>
    <w:rsid w:val="0064146B"/>
    <w:rsid w:val="00642055"/>
    <w:rsid w:val="0064352D"/>
    <w:rsid w:val="00644542"/>
    <w:rsid w:val="00644664"/>
    <w:rsid w:val="00644B01"/>
    <w:rsid w:val="00646281"/>
    <w:rsid w:val="006462C1"/>
    <w:rsid w:val="006462F4"/>
    <w:rsid w:val="0064687A"/>
    <w:rsid w:val="00646F8B"/>
    <w:rsid w:val="00647D94"/>
    <w:rsid w:val="00651D13"/>
    <w:rsid w:val="00651EE2"/>
    <w:rsid w:val="0065267B"/>
    <w:rsid w:val="006532F1"/>
    <w:rsid w:val="0065339E"/>
    <w:rsid w:val="0065366C"/>
    <w:rsid w:val="006539B5"/>
    <w:rsid w:val="00654A35"/>
    <w:rsid w:val="00657C23"/>
    <w:rsid w:val="0066020A"/>
    <w:rsid w:val="00660584"/>
    <w:rsid w:val="00661DEE"/>
    <w:rsid w:val="00662227"/>
    <w:rsid w:val="0066251F"/>
    <w:rsid w:val="00662792"/>
    <w:rsid w:val="00665688"/>
    <w:rsid w:val="00666995"/>
    <w:rsid w:val="0066757F"/>
    <w:rsid w:val="0066788D"/>
    <w:rsid w:val="00667E05"/>
    <w:rsid w:val="006701F5"/>
    <w:rsid w:val="006705D5"/>
    <w:rsid w:val="00670D34"/>
    <w:rsid w:val="006714E4"/>
    <w:rsid w:val="0067186C"/>
    <w:rsid w:val="00671D64"/>
    <w:rsid w:val="00671DA5"/>
    <w:rsid w:val="00671E80"/>
    <w:rsid w:val="006722A3"/>
    <w:rsid w:val="006724E3"/>
    <w:rsid w:val="00672D14"/>
    <w:rsid w:val="00673CFE"/>
    <w:rsid w:val="00674CCA"/>
    <w:rsid w:val="0067533F"/>
    <w:rsid w:val="00676114"/>
    <w:rsid w:val="006761DF"/>
    <w:rsid w:val="00676957"/>
    <w:rsid w:val="00676A96"/>
    <w:rsid w:val="00676C41"/>
    <w:rsid w:val="00676C7E"/>
    <w:rsid w:val="00677D95"/>
    <w:rsid w:val="006808FE"/>
    <w:rsid w:val="006810AB"/>
    <w:rsid w:val="00681933"/>
    <w:rsid w:val="00681AEA"/>
    <w:rsid w:val="0068264E"/>
    <w:rsid w:val="00682F7D"/>
    <w:rsid w:val="00683003"/>
    <w:rsid w:val="006833A7"/>
    <w:rsid w:val="006839CA"/>
    <w:rsid w:val="00684304"/>
    <w:rsid w:val="00685C41"/>
    <w:rsid w:val="00686C63"/>
    <w:rsid w:val="00687A0F"/>
    <w:rsid w:val="00690168"/>
    <w:rsid w:val="00690A7A"/>
    <w:rsid w:val="00690B18"/>
    <w:rsid w:val="00691090"/>
    <w:rsid w:val="00691976"/>
    <w:rsid w:val="00692A94"/>
    <w:rsid w:val="00692CBA"/>
    <w:rsid w:val="00692F15"/>
    <w:rsid w:val="006934FB"/>
    <w:rsid w:val="00693C32"/>
    <w:rsid w:val="006944DE"/>
    <w:rsid w:val="00694FA3"/>
    <w:rsid w:val="006951B5"/>
    <w:rsid w:val="00695727"/>
    <w:rsid w:val="00696865"/>
    <w:rsid w:val="0069689F"/>
    <w:rsid w:val="0069690B"/>
    <w:rsid w:val="00696998"/>
    <w:rsid w:val="00696CCE"/>
    <w:rsid w:val="006974E6"/>
    <w:rsid w:val="006A299E"/>
    <w:rsid w:val="006A2C65"/>
    <w:rsid w:val="006A3721"/>
    <w:rsid w:val="006A3DDC"/>
    <w:rsid w:val="006A4278"/>
    <w:rsid w:val="006A4B39"/>
    <w:rsid w:val="006A4EA0"/>
    <w:rsid w:val="006A6087"/>
    <w:rsid w:val="006A6DF0"/>
    <w:rsid w:val="006A770B"/>
    <w:rsid w:val="006A7CB5"/>
    <w:rsid w:val="006B02B8"/>
    <w:rsid w:val="006B043A"/>
    <w:rsid w:val="006B0827"/>
    <w:rsid w:val="006B134E"/>
    <w:rsid w:val="006B1435"/>
    <w:rsid w:val="006B3143"/>
    <w:rsid w:val="006B33EF"/>
    <w:rsid w:val="006B3A95"/>
    <w:rsid w:val="006B3EED"/>
    <w:rsid w:val="006B4823"/>
    <w:rsid w:val="006B48E8"/>
    <w:rsid w:val="006B4C41"/>
    <w:rsid w:val="006B53AE"/>
    <w:rsid w:val="006B5909"/>
    <w:rsid w:val="006B66A6"/>
    <w:rsid w:val="006B66CE"/>
    <w:rsid w:val="006C0146"/>
    <w:rsid w:val="006C02F9"/>
    <w:rsid w:val="006C042F"/>
    <w:rsid w:val="006C0959"/>
    <w:rsid w:val="006C0A54"/>
    <w:rsid w:val="006C1208"/>
    <w:rsid w:val="006C2781"/>
    <w:rsid w:val="006C3572"/>
    <w:rsid w:val="006C383E"/>
    <w:rsid w:val="006C3A55"/>
    <w:rsid w:val="006C6C32"/>
    <w:rsid w:val="006C6C91"/>
    <w:rsid w:val="006C6F68"/>
    <w:rsid w:val="006C70F0"/>
    <w:rsid w:val="006C7993"/>
    <w:rsid w:val="006D06BA"/>
    <w:rsid w:val="006D0D4A"/>
    <w:rsid w:val="006D0D98"/>
    <w:rsid w:val="006D1207"/>
    <w:rsid w:val="006D1A70"/>
    <w:rsid w:val="006D26E8"/>
    <w:rsid w:val="006D2EFC"/>
    <w:rsid w:val="006D3213"/>
    <w:rsid w:val="006D3AE5"/>
    <w:rsid w:val="006D472F"/>
    <w:rsid w:val="006D5004"/>
    <w:rsid w:val="006D5301"/>
    <w:rsid w:val="006D536A"/>
    <w:rsid w:val="006D5480"/>
    <w:rsid w:val="006D5689"/>
    <w:rsid w:val="006D5914"/>
    <w:rsid w:val="006D5FAE"/>
    <w:rsid w:val="006D6005"/>
    <w:rsid w:val="006D6044"/>
    <w:rsid w:val="006D6502"/>
    <w:rsid w:val="006D6B03"/>
    <w:rsid w:val="006D7212"/>
    <w:rsid w:val="006D7DDC"/>
    <w:rsid w:val="006E1063"/>
    <w:rsid w:val="006E1586"/>
    <w:rsid w:val="006E1810"/>
    <w:rsid w:val="006E2754"/>
    <w:rsid w:val="006E2757"/>
    <w:rsid w:val="006E3C16"/>
    <w:rsid w:val="006E479F"/>
    <w:rsid w:val="006E4A64"/>
    <w:rsid w:val="006E4C51"/>
    <w:rsid w:val="006E4CC6"/>
    <w:rsid w:val="006E56B2"/>
    <w:rsid w:val="006E5A15"/>
    <w:rsid w:val="006E64AD"/>
    <w:rsid w:val="006E6C14"/>
    <w:rsid w:val="006E6E00"/>
    <w:rsid w:val="006E725E"/>
    <w:rsid w:val="006F0412"/>
    <w:rsid w:val="006F0544"/>
    <w:rsid w:val="006F0879"/>
    <w:rsid w:val="006F2BEF"/>
    <w:rsid w:val="006F2E66"/>
    <w:rsid w:val="006F383F"/>
    <w:rsid w:val="006F3D51"/>
    <w:rsid w:val="006F4568"/>
    <w:rsid w:val="006F4C4E"/>
    <w:rsid w:val="006F4C5E"/>
    <w:rsid w:val="006F4D8E"/>
    <w:rsid w:val="006F542B"/>
    <w:rsid w:val="006F54B5"/>
    <w:rsid w:val="006F5650"/>
    <w:rsid w:val="006F5DD0"/>
    <w:rsid w:val="006F608F"/>
    <w:rsid w:val="006F66BD"/>
    <w:rsid w:val="006F67FA"/>
    <w:rsid w:val="006F7205"/>
    <w:rsid w:val="0070027C"/>
    <w:rsid w:val="007009DC"/>
    <w:rsid w:val="007028A1"/>
    <w:rsid w:val="007028EB"/>
    <w:rsid w:val="00703C3C"/>
    <w:rsid w:val="00703D54"/>
    <w:rsid w:val="00703FD9"/>
    <w:rsid w:val="007044CF"/>
    <w:rsid w:val="00704663"/>
    <w:rsid w:val="00704A53"/>
    <w:rsid w:val="00705862"/>
    <w:rsid w:val="00705F89"/>
    <w:rsid w:val="007062F5"/>
    <w:rsid w:val="007067AB"/>
    <w:rsid w:val="00706881"/>
    <w:rsid w:val="00706C08"/>
    <w:rsid w:val="007077AE"/>
    <w:rsid w:val="00710B13"/>
    <w:rsid w:val="00711F58"/>
    <w:rsid w:val="007127AB"/>
    <w:rsid w:val="00712826"/>
    <w:rsid w:val="00712936"/>
    <w:rsid w:val="00713CD2"/>
    <w:rsid w:val="00713FD9"/>
    <w:rsid w:val="00714EF6"/>
    <w:rsid w:val="007150F0"/>
    <w:rsid w:val="0071544D"/>
    <w:rsid w:val="007165E0"/>
    <w:rsid w:val="00716C14"/>
    <w:rsid w:val="00716ED4"/>
    <w:rsid w:val="00717D60"/>
    <w:rsid w:val="00717D99"/>
    <w:rsid w:val="007201AD"/>
    <w:rsid w:val="007209F3"/>
    <w:rsid w:val="00720DF2"/>
    <w:rsid w:val="00720EC7"/>
    <w:rsid w:val="007211B9"/>
    <w:rsid w:val="00721A8F"/>
    <w:rsid w:val="007222EF"/>
    <w:rsid w:val="007225BA"/>
    <w:rsid w:val="00722AC2"/>
    <w:rsid w:val="00722D02"/>
    <w:rsid w:val="00722F8D"/>
    <w:rsid w:val="00723554"/>
    <w:rsid w:val="00723618"/>
    <w:rsid w:val="007259A2"/>
    <w:rsid w:val="00725A0B"/>
    <w:rsid w:val="00725EC2"/>
    <w:rsid w:val="007266D9"/>
    <w:rsid w:val="00726AC2"/>
    <w:rsid w:val="00726CD5"/>
    <w:rsid w:val="0072736B"/>
    <w:rsid w:val="00727E51"/>
    <w:rsid w:val="0073009D"/>
    <w:rsid w:val="00730125"/>
    <w:rsid w:val="00730930"/>
    <w:rsid w:val="00730B98"/>
    <w:rsid w:val="00731985"/>
    <w:rsid w:val="007329D5"/>
    <w:rsid w:val="00732BF3"/>
    <w:rsid w:val="00734562"/>
    <w:rsid w:val="00734DB5"/>
    <w:rsid w:val="0073569B"/>
    <w:rsid w:val="00735A00"/>
    <w:rsid w:val="007362CE"/>
    <w:rsid w:val="00736B9B"/>
    <w:rsid w:val="007375A8"/>
    <w:rsid w:val="00737642"/>
    <w:rsid w:val="00737A86"/>
    <w:rsid w:val="007403DF"/>
    <w:rsid w:val="007409A7"/>
    <w:rsid w:val="00740AA1"/>
    <w:rsid w:val="00740BF4"/>
    <w:rsid w:val="00740DC9"/>
    <w:rsid w:val="007427A3"/>
    <w:rsid w:val="00743E65"/>
    <w:rsid w:val="007445FE"/>
    <w:rsid w:val="00744993"/>
    <w:rsid w:val="00744B0D"/>
    <w:rsid w:val="00744FCE"/>
    <w:rsid w:val="00747164"/>
    <w:rsid w:val="00747B8F"/>
    <w:rsid w:val="00750366"/>
    <w:rsid w:val="007506F6"/>
    <w:rsid w:val="007513D3"/>
    <w:rsid w:val="00751545"/>
    <w:rsid w:val="0075161B"/>
    <w:rsid w:val="007516E8"/>
    <w:rsid w:val="007518AE"/>
    <w:rsid w:val="00754C4F"/>
    <w:rsid w:val="0075550E"/>
    <w:rsid w:val="00756755"/>
    <w:rsid w:val="007570DC"/>
    <w:rsid w:val="00757168"/>
    <w:rsid w:val="007573CC"/>
    <w:rsid w:val="0076013E"/>
    <w:rsid w:val="0076034A"/>
    <w:rsid w:val="00761358"/>
    <w:rsid w:val="00762063"/>
    <w:rsid w:val="00762143"/>
    <w:rsid w:val="00762431"/>
    <w:rsid w:val="007629B4"/>
    <w:rsid w:val="00762A9C"/>
    <w:rsid w:val="00763E75"/>
    <w:rsid w:val="00764BE1"/>
    <w:rsid w:val="007655C0"/>
    <w:rsid w:val="007656E4"/>
    <w:rsid w:val="00766213"/>
    <w:rsid w:val="0076630D"/>
    <w:rsid w:val="00766998"/>
    <w:rsid w:val="0076702C"/>
    <w:rsid w:val="00767C2D"/>
    <w:rsid w:val="0077022F"/>
    <w:rsid w:val="0077042B"/>
    <w:rsid w:val="007712FD"/>
    <w:rsid w:val="00771785"/>
    <w:rsid w:val="00772EBE"/>
    <w:rsid w:val="00772F47"/>
    <w:rsid w:val="00773BC3"/>
    <w:rsid w:val="00773C34"/>
    <w:rsid w:val="00774858"/>
    <w:rsid w:val="007751E1"/>
    <w:rsid w:val="00775307"/>
    <w:rsid w:val="0077598A"/>
    <w:rsid w:val="0077615E"/>
    <w:rsid w:val="00776D9A"/>
    <w:rsid w:val="00777701"/>
    <w:rsid w:val="007805CD"/>
    <w:rsid w:val="007809B4"/>
    <w:rsid w:val="0078168B"/>
    <w:rsid w:val="00781725"/>
    <w:rsid w:val="00781BEC"/>
    <w:rsid w:val="00782977"/>
    <w:rsid w:val="00782A5A"/>
    <w:rsid w:val="007830C4"/>
    <w:rsid w:val="00783843"/>
    <w:rsid w:val="007838A4"/>
    <w:rsid w:val="00783A05"/>
    <w:rsid w:val="00783BC9"/>
    <w:rsid w:val="007842C4"/>
    <w:rsid w:val="0078436F"/>
    <w:rsid w:val="00784D94"/>
    <w:rsid w:val="00784E1D"/>
    <w:rsid w:val="00785046"/>
    <w:rsid w:val="007851C9"/>
    <w:rsid w:val="007858BB"/>
    <w:rsid w:val="00785BEA"/>
    <w:rsid w:val="00785C73"/>
    <w:rsid w:val="00785E5B"/>
    <w:rsid w:val="007867AF"/>
    <w:rsid w:val="00786811"/>
    <w:rsid w:val="00787B9E"/>
    <w:rsid w:val="00787BA1"/>
    <w:rsid w:val="00787BD4"/>
    <w:rsid w:val="0079184E"/>
    <w:rsid w:val="00791986"/>
    <w:rsid w:val="00791C57"/>
    <w:rsid w:val="00791E6F"/>
    <w:rsid w:val="00792218"/>
    <w:rsid w:val="00792270"/>
    <w:rsid w:val="00792449"/>
    <w:rsid w:val="0079316E"/>
    <w:rsid w:val="007931CA"/>
    <w:rsid w:val="00793959"/>
    <w:rsid w:val="00793ADF"/>
    <w:rsid w:val="00793BE1"/>
    <w:rsid w:val="00793C7A"/>
    <w:rsid w:val="007955E4"/>
    <w:rsid w:val="0079587A"/>
    <w:rsid w:val="00795923"/>
    <w:rsid w:val="00795D87"/>
    <w:rsid w:val="0079605A"/>
    <w:rsid w:val="007965CE"/>
    <w:rsid w:val="007968EB"/>
    <w:rsid w:val="0079694A"/>
    <w:rsid w:val="00797B49"/>
    <w:rsid w:val="00797F83"/>
    <w:rsid w:val="007A0151"/>
    <w:rsid w:val="007A0C1E"/>
    <w:rsid w:val="007A0EB9"/>
    <w:rsid w:val="007A0EBA"/>
    <w:rsid w:val="007A0FDF"/>
    <w:rsid w:val="007A1695"/>
    <w:rsid w:val="007A17F3"/>
    <w:rsid w:val="007A2FDA"/>
    <w:rsid w:val="007A31EE"/>
    <w:rsid w:val="007A3633"/>
    <w:rsid w:val="007A3B01"/>
    <w:rsid w:val="007A3E80"/>
    <w:rsid w:val="007A42A5"/>
    <w:rsid w:val="007A433A"/>
    <w:rsid w:val="007A43AE"/>
    <w:rsid w:val="007A571E"/>
    <w:rsid w:val="007A611A"/>
    <w:rsid w:val="007A6135"/>
    <w:rsid w:val="007A70F7"/>
    <w:rsid w:val="007A7392"/>
    <w:rsid w:val="007A7509"/>
    <w:rsid w:val="007A780E"/>
    <w:rsid w:val="007A7A09"/>
    <w:rsid w:val="007B085A"/>
    <w:rsid w:val="007B0A31"/>
    <w:rsid w:val="007B0ABF"/>
    <w:rsid w:val="007B1D42"/>
    <w:rsid w:val="007B1E98"/>
    <w:rsid w:val="007B1F16"/>
    <w:rsid w:val="007B2021"/>
    <w:rsid w:val="007B20FB"/>
    <w:rsid w:val="007B2ECC"/>
    <w:rsid w:val="007B3378"/>
    <w:rsid w:val="007B3889"/>
    <w:rsid w:val="007B39A6"/>
    <w:rsid w:val="007B3DC7"/>
    <w:rsid w:val="007B5BD7"/>
    <w:rsid w:val="007B5FD9"/>
    <w:rsid w:val="007B607D"/>
    <w:rsid w:val="007B63AA"/>
    <w:rsid w:val="007B66CB"/>
    <w:rsid w:val="007B6816"/>
    <w:rsid w:val="007B6F8B"/>
    <w:rsid w:val="007B7ED9"/>
    <w:rsid w:val="007C0266"/>
    <w:rsid w:val="007C0C48"/>
    <w:rsid w:val="007C0D39"/>
    <w:rsid w:val="007C107C"/>
    <w:rsid w:val="007C1086"/>
    <w:rsid w:val="007C2972"/>
    <w:rsid w:val="007C2C87"/>
    <w:rsid w:val="007C34AB"/>
    <w:rsid w:val="007C3A7B"/>
    <w:rsid w:val="007C4A64"/>
    <w:rsid w:val="007C5E11"/>
    <w:rsid w:val="007C6B22"/>
    <w:rsid w:val="007C71BB"/>
    <w:rsid w:val="007C75CA"/>
    <w:rsid w:val="007D1079"/>
    <w:rsid w:val="007D13D5"/>
    <w:rsid w:val="007D154A"/>
    <w:rsid w:val="007D2B45"/>
    <w:rsid w:val="007D2D5B"/>
    <w:rsid w:val="007D2FDF"/>
    <w:rsid w:val="007D3063"/>
    <w:rsid w:val="007D3431"/>
    <w:rsid w:val="007D3C8C"/>
    <w:rsid w:val="007D3FCD"/>
    <w:rsid w:val="007D4832"/>
    <w:rsid w:val="007D4A0E"/>
    <w:rsid w:val="007D4C15"/>
    <w:rsid w:val="007D572B"/>
    <w:rsid w:val="007D7167"/>
    <w:rsid w:val="007E00BC"/>
    <w:rsid w:val="007E13E5"/>
    <w:rsid w:val="007E199F"/>
    <w:rsid w:val="007E21DF"/>
    <w:rsid w:val="007E2A04"/>
    <w:rsid w:val="007E362B"/>
    <w:rsid w:val="007E3727"/>
    <w:rsid w:val="007E49AA"/>
    <w:rsid w:val="007E5287"/>
    <w:rsid w:val="007E559A"/>
    <w:rsid w:val="007E5DA9"/>
    <w:rsid w:val="007E605A"/>
    <w:rsid w:val="007E69CC"/>
    <w:rsid w:val="007E6FB0"/>
    <w:rsid w:val="007E71E0"/>
    <w:rsid w:val="007E7968"/>
    <w:rsid w:val="007F0A40"/>
    <w:rsid w:val="007F0D82"/>
    <w:rsid w:val="007F0DCB"/>
    <w:rsid w:val="007F1E68"/>
    <w:rsid w:val="007F20F1"/>
    <w:rsid w:val="007F2AC2"/>
    <w:rsid w:val="007F2FD6"/>
    <w:rsid w:val="007F373F"/>
    <w:rsid w:val="007F3AE3"/>
    <w:rsid w:val="007F4600"/>
    <w:rsid w:val="007F5191"/>
    <w:rsid w:val="007F5299"/>
    <w:rsid w:val="007F536A"/>
    <w:rsid w:val="007F53F7"/>
    <w:rsid w:val="007F5DAF"/>
    <w:rsid w:val="007F67AE"/>
    <w:rsid w:val="007F6D93"/>
    <w:rsid w:val="007F70CC"/>
    <w:rsid w:val="007F76F3"/>
    <w:rsid w:val="007F79FA"/>
    <w:rsid w:val="007F7AE1"/>
    <w:rsid w:val="0080026A"/>
    <w:rsid w:val="00800E2F"/>
    <w:rsid w:val="00801464"/>
    <w:rsid w:val="00802E9A"/>
    <w:rsid w:val="00803142"/>
    <w:rsid w:val="00804551"/>
    <w:rsid w:val="00805B03"/>
    <w:rsid w:val="00805B9E"/>
    <w:rsid w:val="00807236"/>
    <w:rsid w:val="00807E74"/>
    <w:rsid w:val="008103FE"/>
    <w:rsid w:val="00810D17"/>
    <w:rsid w:val="00810FCE"/>
    <w:rsid w:val="008111C8"/>
    <w:rsid w:val="00811981"/>
    <w:rsid w:val="0081245E"/>
    <w:rsid w:val="00812BB2"/>
    <w:rsid w:val="00812CCD"/>
    <w:rsid w:val="00813D73"/>
    <w:rsid w:val="008145A1"/>
    <w:rsid w:val="00814809"/>
    <w:rsid w:val="008159CF"/>
    <w:rsid w:val="00815ECA"/>
    <w:rsid w:val="00815FC9"/>
    <w:rsid w:val="00816EDA"/>
    <w:rsid w:val="0081766D"/>
    <w:rsid w:val="008218D6"/>
    <w:rsid w:val="00821AE8"/>
    <w:rsid w:val="008224A6"/>
    <w:rsid w:val="00822C6A"/>
    <w:rsid w:val="0082451A"/>
    <w:rsid w:val="008252D8"/>
    <w:rsid w:val="00825910"/>
    <w:rsid w:val="008266B0"/>
    <w:rsid w:val="00826E9F"/>
    <w:rsid w:val="008273A1"/>
    <w:rsid w:val="008274BB"/>
    <w:rsid w:val="008300CB"/>
    <w:rsid w:val="00830426"/>
    <w:rsid w:val="00830B16"/>
    <w:rsid w:val="00830CDB"/>
    <w:rsid w:val="008318AB"/>
    <w:rsid w:val="00831D02"/>
    <w:rsid w:val="00832869"/>
    <w:rsid w:val="00832C70"/>
    <w:rsid w:val="008334BF"/>
    <w:rsid w:val="008338B2"/>
    <w:rsid w:val="00833B95"/>
    <w:rsid w:val="00834754"/>
    <w:rsid w:val="00834A3B"/>
    <w:rsid w:val="00834BB7"/>
    <w:rsid w:val="00836CEE"/>
    <w:rsid w:val="00837072"/>
    <w:rsid w:val="0083744C"/>
    <w:rsid w:val="00840FB0"/>
    <w:rsid w:val="008414E6"/>
    <w:rsid w:val="00841F76"/>
    <w:rsid w:val="00842C2E"/>
    <w:rsid w:val="00844157"/>
    <w:rsid w:val="0084420F"/>
    <w:rsid w:val="008449F4"/>
    <w:rsid w:val="00844B8F"/>
    <w:rsid w:val="0084515B"/>
    <w:rsid w:val="00847907"/>
    <w:rsid w:val="008512DA"/>
    <w:rsid w:val="008521F2"/>
    <w:rsid w:val="00852207"/>
    <w:rsid w:val="00852B28"/>
    <w:rsid w:val="00852CDD"/>
    <w:rsid w:val="0085303D"/>
    <w:rsid w:val="0085319E"/>
    <w:rsid w:val="00853294"/>
    <w:rsid w:val="008537DD"/>
    <w:rsid w:val="008539F1"/>
    <w:rsid w:val="00853AE3"/>
    <w:rsid w:val="00854486"/>
    <w:rsid w:val="00854794"/>
    <w:rsid w:val="00854869"/>
    <w:rsid w:val="008552AA"/>
    <w:rsid w:val="00856FBB"/>
    <w:rsid w:val="008574EA"/>
    <w:rsid w:val="00857668"/>
    <w:rsid w:val="0085794D"/>
    <w:rsid w:val="00857B2D"/>
    <w:rsid w:val="00860029"/>
    <w:rsid w:val="00860168"/>
    <w:rsid w:val="0086092F"/>
    <w:rsid w:val="00860A51"/>
    <w:rsid w:val="0086196F"/>
    <w:rsid w:val="00861BEF"/>
    <w:rsid w:val="00861C25"/>
    <w:rsid w:val="008621D3"/>
    <w:rsid w:val="00862AD6"/>
    <w:rsid w:val="0086377B"/>
    <w:rsid w:val="0086381F"/>
    <w:rsid w:val="00864A58"/>
    <w:rsid w:val="00864C50"/>
    <w:rsid w:val="008659BD"/>
    <w:rsid w:val="00865BCA"/>
    <w:rsid w:val="00866FBC"/>
    <w:rsid w:val="008673E5"/>
    <w:rsid w:val="0086746B"/>
    <w:rsid w:val="0086771E"/>
    <w:rsid w:val="0086777F"/>
    <w:rsid w:val="00867D65"/>
    <w:rsid w:val="008711F9"/>
    <w:rsid w:val="008714B3"/>
    <w:rsid w:val="0087190B"/>
    <w:rsid w:val="00872977"/>
    <w:rsid w:val="00872C22"/>
    <w:rsid w:val="008735AA"/>
    <w:rsid w:val="008735C7"/>
    <w:rsid w:val="008736CA"/>
    <w:rsid w:val="00873ACF"/>
    <w:rsid w:val="00873EFD"/>
    <w:rsid w:val="008754B1"/>
    <w:rsid w:val="0087623E"/>
    <w:rsid w:val="00876CD9"/>
    <w:rsid w:val="008773CB"/>
    <w:rsid w:val="00880AA1"/>
    <w:rsid w:val="008811A8"/>
    <w:rsid w:val="0088211C"/>
    <w:rsid w:val="0088283A"/>
    <w:rsid w:val="00882DC5"/>
    <w:rsid w:val="00882EF0"/>
    <w:rsid w:val="00883EB3"/>
    <w:rsid w:val="00884656"/>
    <w:rsid w:val="0088527D"/>
    <w:rsid w:val="0088596E"/>
    <w:rsid w:val="00886D68"/>
    <w:rsid w:val="008872E1"/>
    <w:rsid w:val="008879DA"/>
    <w:rsid w:val="0089023F"/>
    <w:rsid w:val="008907FD"/>
    <w:rsid w:val="00890F18"/>
    <w:rsid w:val="008913FE"/>
    <w:rsid w:val="008919DB"/>
    <w:rsid w:val="00892063"/>
    <w:rsid w:val="00893BA8"/>
    <w:rsid w:val="00893F00"/>
    <w:rsid w:val="008941FF"/>
    <w:rsid w:val="008943EF"/>
    <w:rsid w:val="00894F1D"/>
    <w:rsid w:val="008955D9"/>
    <w:rsid w:val="00897053"/>
    <w:rsid w:val="008A030C"/>
    <w:rsid w:val="008A08EC"/>
    <w:rsid w:val="008A0FD2"/>
    <w:rsid w:val="008A1C78"/>
    <w:rsid w:val="008A44BB"/>
    <w:rsid w:val="008A44CC"/>
    <w:rsid w:val="008A469B"/>
    <w:rsid w:val="008A46F5"/>
    <w:rsid w:val="008A4928"/>
    <w:rsid w:val="008A4A5E"/>
    <w:rsid w:val="008A4F48"/>
    <w:rsid w:val="008A59D2"/>
    <w:rsid w:val="008A59E9"/>
    <w:rsid w:val="008A7906"/>
    <w:rsid w:val="008B081B"/>
    <w:rsid w:val="008B0C07"/>
    <w:rsid w:val="008B15E3"/>
    <w:rsid w:val="008B162F"/>
    <w:rsid w:val="008B1903"/>
    <w:rsid w:val="008B1D4F"/>
    <w:rsid w:val="008B1FF0"/>
    <w:rsid w:val="008B216C"/>
    <w:rsid w:val="008B223E"/>
    <w:rsid w:val="008B2B4B"/>
    <w:rsid w:val="008B2EF7"/>
    <w:rsid w:val="008B483E"/>
    <w:rsid w:val="008B5F00"/>
    <w:rsid w:val="008B6028"/>
    <w:rsid w:val="008B60E9"/>
    <w:rsid w:val="008B61D4"/>
    <w:rsid w:val="008B63BC"/>
    <w:rsid w:val="008B69FA"/>
    <w:rsid w:val="008C09B2"/>
    <w:rsid w:val="008C0F1C"/>
    <w:rsid w:val="008C0FAE"/>
    <w:rsid w:val="008C1FF7"/>
    <w:rsid w:val="008C32D5"/>
    <w:rsid w:val="008C362C"/>
    <w:rsid w:val="008C3743"/>
    <w:rsid w:val="008C38D2"/>
    <w:rsid w:val="008C4329"/>
    <w:rsid w:val="008C4952"/>
    <w:rsid w:val="008C5B59"/>
    <w:rsid w:val="008C6C7C"/>
    <w:rsid w:val="008C7A5F"/>
    <w:rsid w:val="008C7F07"/>
    <w:rsid w:val="008D0486"/>
    <w:rsid w:val="008D092C"/>
    <w:rsid w:val="008D0D6B"/>
    <w:rsid w:val="008D1196"/>
    <w:rsid w:val="008D170E"/>
    <w:rsid w:val="008D1B17"/>
    <w:rsid w:val="008D1DB6"/>
    <w:rsid w:val="008D25D9"/>
    <w:rsid w:val="008D2D20"/>
    <w:rsid w:val="008D3151"/>
    <w:rsid w:val="008D6B3F"/>
    <w:rsid w:val="008D792B"/>
    <w:rsid w:val="008E0416"/>
    <w:rsid w:val="008E0EB6"/>
    <w:rsid w:val="008E12F8"/>
    <w:rsid w:val="008E15B2"/>
    <w:rsid w:val="008E2C98"/>
    <w:rsid w:val="008E2DFA"/>
    <w:rsid w:val="008E39F3"/>
    <w:rsid w:val="008E3D19"/>
    <w:rsid w:val="008E44AF"/>
    <w:rsid w:val="008E47FF"/>
    <w:rsid w:val="008E4B3D"/>
    <w:rsid w:val="008E614A"/>
    <w:rsid w:val="008E6704"/>
    <w:rsid w:val="008E6D92"/>
    <w:rsid w:val="008E760A"/>
    <w:rsid w:val="008E76A6"/>
    <w:rsid w:val="008F197C"/>
    <w:rsid w:val="008F3FBA"/>
    <w:rsid w:val="008F54DE"/>
    <w:rsid w:val="008F5DB4"/>
    <w:rsid w:val="008F672C"/>
    <w:rsid w:val="008F6FE3"/>
    <w:rsid w:val="008F7903"/>
    <w:rsid w:val="008F7D6D"/>
    <w:rsid w:val="0090025D"/>
    <w:rsid w:val="00900BEF"/>
    <w:rsid w:val="00900D93"/>
    <w:rsid w:val="00900FE4"/>
    <w:rsid w:val="009014FC"/>
    <w:rsid w:val="009015B4"/>
    <w:rsid w:val="0090184C"/>
    <w:rsid w:val="00902D65"/>
    <w:rsid w:val="00903606"/>
    <w:rsid w:val="0090490C"/>
    <w:rsid w:val="0090537A"/>
    <w:rsid w:val="009057AA"/>
    <w:rsid w:val="00905876"/>
    <w:rsid w:val="00905F66"/>
    <w:rsid w:val="009060F5"/>
    <w:rsid w:val="00906662"/>
    <w:rsid w:val="00906EE0"/>
    <w:rsid w:val="0090740B"/>
    <w:rsid w:val="00907E28"/>
    <w:rsid w:val="00907EB0"/>
    <w:rsid w:val="009106FA"/>
    <w:rsid w:val="00911D7B"/>
    <w:rsid w:val="00911EB1"/>
    <w:rsid w:val="00913AB7"/>
    <w:rsid w:val="009151B8"/>
    <w:rsid w:val="0091538B"/>
    <w:rsid w:val="009173A0"/>
    <w:rsid w:val="0092049D"/>
    <w:rsid w:val="00920859"/>
    <w:rsid w:val="00922FB0"/>
    <w:rsid w:val="0092375A"/>
    <w:rsid w:val="00923A7D"/>
    <w:rsid w:val="0092495E"/>
    <w:rsid w:val="009257B3"/>
    <w:rsid w:val="00926191"/>
    <w:rsid w:val="00926B89"/>
    <w:rsid w:val="00927877"/>
    <w:rsid w:val="00927970"/>
    <w:rsid w:val="00927C1B"/>
    <w:rsid w:val="00927FF1"/>
    <w:rsid w:val="00930E05"/>
    <w:rsid w:val="009312F0"/>
    <w:rsid w:val="00933457"/>
    <w:rsid w:val="00934371"/>
    <w:rsid w:val="00934470"/>
    <w:rsid w:val="00934C2E"/>
    <w:rsid w:val="009352F3"/>
    <w:rsid w:val="00935344"/>
    <w:rsid w:val="0093589E"/>
    <w:rsid w:val="0093615C"/>
    <w:rsid w:val="009367F5"/>
    <w:rsid w:val="00936D93"/>
    <w:rsid w:val="0093785E"/>
    <w:rsid w:val="00937D45"/>
    <w:rsid w:val="00941153"/>
    <w:rsid w:val="00942421"/>
    <w:rsid w:val="00942586"/>
    <w:rsid w:val="00942A8D"/>
    <w:rsid w:val="0094304A"/>
    <w:rsid w:val="00945C17"/>
    <w:rsid w:val="00946506"/>
    <w:rsid w:val="0094734E"/>
    <w:rsid w:val="0094787F"/>
    <w:rsid w:val="00947ABC"/>
    <w:rsid w:val="00947C57"/>
    <w:rsid w:val="00950198"/>
    <w:rsid w:val="0095073E"/>
    <w:rsid w:val="0095080C"/>
    <w:rsid w:val="00950A6D"/>
    <w:rsid w:val="00950AEA"/>
    <w:rsid w:val="00950B60"/>
    <w:rsid w:val="00950F75"/>
    <w:rsid w:val="00950FCA"/>
    <w:rsid w:val="009519B2"/>
    <w:rsid w:val="00951BDD"/>
    <w:rsid w:val="0095239A"/>
    <w:rsid w:val="009527AA"/>
    <w:rsid w:val="00953C09"/>
    <w:rsid w:val="00953CD8"/>
    <w:rsid w:val="0095413B"/>
    <w:rsid w:val="00954245"/>
    <w:rsid w:val="0095460C"/>
    <w:rsid w:val="00954D16"/>
    <w:rsid w:val="0095509D"/>
    <w:rsid w:val="0095559B"/>
    <w:rsid w:val="009565A8"/>
    <w:rsid w:val="0095692A"/>
    <w:rsid w:val="0095721F"/>
    <w:rsid w:val="009572DA"/>
    <w:rsid w:val="009601F9"/>
    <w:rsid w:val="0096028B"/>
    <w:rsid w:val="00961022"/>
    <w:rsid w:val="00962926"/>
    <w:rsid w:val="00962DEB"/>
    <w:rsid w:val="0096365D"/>
    <w:rsid w:val="00963AAB"/>
    <w:rsid w:val="00963B35"/>
    <w:rsid w:val="00963DF9"/>
    <w:rsid w:val="00964324"/>
    <w:rsid w:val="0096452F"/>
    <w:rsid w:val="009645FD"/>
    <w:rsid w:val="009646AF"/>
    <w:rsid w:val="00964FE8"/>
    <w:rsid w:val="009654CB"/>
    <w:rsid w:val="00965CF4"/>
    <w:rsid w:val="00965FA4"/>
    <w:rsid w:val="00966870"/>
    <w:rsid w:val="00967C97"/>
    <w:rsid w:val="009700B6"/>
    <w:rsid w:val="009701CB"/>
    <w:rsid w:val="00971AA0"/>
    <w:rsid w:val="00972044"/>
    <w:rsid w:val="009721A1"/>
    <w:rsid w:val="009722B6"/>
    <w:rsid w:val="00974830"/>
    <w:rsid w:val="00975CE0"/>
    <w:rsid w:val="009761CF"/>
    <w:rsid w:val="00976391"/>
    <w:rsid w:val="00976F16"/>
    <w:rsid w:val="009772F8"/>
    <w:rsid w:val="009807B3"/>
    <w:rsid w:val="00980867"/>
    <w:rsid w:val="009814E8"/>
    <w:rsid w:val="00981581"/>
    <w:rsid w:val="00981BB9"/>
    <w:rsid w:val="00981CFB"/>
    <w:rsid w:val="00981E40"/>
    <w:rsid w:val="009821D2"/>
    <w:rsid w:val="009822BD"/>
    <w:rsid w:val="009835D9"/>
    <w:rsid w:val="009851B8"/>
    <w:rsid w:val="0098614D"/>
    <w:rsid w:val="0098652B"/>
    <w:rsid w:val="00986C0C"/>
    <w:rsid w:val="00986CFF"/>
    <w:rsid w:val="00986F60"/>
    <w:rsid w:val="009900A5"/>
    <w:rsid w:val="00990BC7"/>
    <w:rsid w:val="00991147"/>
    <w:rsid w:val="00991666"/>
    <w:rsid w:val="009929EC"/>
    <w:rsid w:val="00992AB8"/>
    <w:rsid w:val="009934B9"/>
    <w:rsid w:val="00993749"/>
    <w:rsid w:val="009946FC"/>
    <w:rsid w:val="00994A0E"/>
    <w:rsid w:val="00994AE2"/>
    <w:rsid w:val="009952E9"/>
    <w:rsid w:val="0099571B"/>
    <w:rsid w:val="00995BE2"/>
    <w:rsid w:val="00995DBE"/>
    <w:rsid w:val="00995E59"/>
    <w:rsid w:val="00996972"/>
    <w:rsid w:val="00997FCA"/>
    <w:rsid w:val="009A0CC9"/>
    <w:rsid w:val="009A14F4"/>
    <w:rsid w:val="009A1939"/>
    <w:rsid w:val="009A250E"/>
    <w:rsid w:val="009A3204"/>
    <w:rsid w:val="009A36B1"/>
    <w:rsid w:val="009A44DE"/>
    <w:rsid w:val="009A5784"/>
    <w:rsid w:val="009A67F1"/>
    <w:rsid w:val="009A71EE"/>
    <w:rsid w:val="009A75B3"/>
    <w:rsid w:val="009B19AF"/>
    <w:rsid w:val="009B28CC"/>
    <w:rsid w:val="009B2A0D"/>
    <w:rsid w:val="009B2CC1"/>
    <w:rsid w:val="009B2E3A"/>
    <w:rsid w:val="009B2F3F"/>
    <w:rsid w:val="009B3744"/>
    <w:rsid w:val="009B4FF3"/>
    <w:rsid w:val="009B506E"/>
    <w:rsid w:val="009B50C1"/>
    <w:rsid w:val="009B5A62"/>
    <w:rsid w:val="009B5B6C"/>
    <w:rsid w:val="009B5D17"/>
    <w:rsid w:val="009B5E67"/>
    <w:rsid w:val="009B6804"/>
    <w:rsid w:val="009B6C15"/>
    <w:rsid w:val="009B73CA"/>
    <w:rsid w:val="009B789C"/>
    <w:rsid w:val="009C0091"/>
    <w:rsid w:val="009C021C"/>
    <w:rsid w:val="009C07F3"/>
    <w:rsid w:val="009C09D6"/>
    <w:rsid w:val="009C0B00"/>
    <w:rsid w:val="009C1246"/>
    <w:rsid w:val="009C12AB"/>
    <w:rsid w:val="009C14ED"/>
    <w:rsid w:val="009C1998"/>
    <w:rsid w:val="009C2415"/>
    <w:rsid w:val="009C2D8C"/>
    <w:rsid w:val="009C399D"/>
    <w:rsid w:val="009C3FC7"/>
    <w:rsid w:val="009C418A"/>
    <w:rsid w:val="009C4395"/>
    <w:rsid w:val="009C4BA7"/>
    <w:rsid w:val="009C5581"/>
    <w:rsid w:val="009C58E1"/>
    <w:rsid w:val="009C5C95"/>
    <w:rsid w:val="009C609B"/>
    <w:rsid w:val="009C626B"/>
    <w:rsid w:val="009C6293"/>
    <w:rsid w:val="009C6609"/>
    <w:rsid w:val="009C68C4"/>
    <w:rsid w:val="009D01C2"/>
    <w:rsid w:val="009D08AE"/>
    <w:rsid w:val="009D123E"/>
    <w:rsid w:val="009D150B"/>
    <w:rsid w:val="009D192B"/>
    <w:rsid w:val="009D193B"/>
    <w:rsid w:val="009D239B"/>
    <w:rsid w:val="009D2934"/>
    <w:rsid w:val="009D2E6B"/>
    <w:rsid w:val="009D361F"/>
    <w:rsid w:val="009D3A4F"/>
    <w:rsid w:val="009D47BB"/>
    <w:rsid w:val="009D534A"/>
    <w:rsid w:val="009D5459"/>
    <w:rsid w:val="009D63F0"/>
    <w:rsid w:val="009D673A"/>
    <w:rsid w:val="009E017E"/>
    <w:rsid w:val="009E051A"/>
    <w:rsid w:val="009E14E6"/>
    <w:rsid w:val="009E15D5"/>
    <w:rsid w:val="009E1AD0"/>
    <w:rsid w:val="009E2056"/>
    <w:rsid w:val="009E2157"/>
    <w:rsid w:val="009E2F6A"/>
    <w:rsid w:val="009E3D4D"/>
    <w:rsid w:val="009E4567"/>
    <w:rsid w:val="009E5AD2"/>
    <w:rsid w:val="009E5D35"/>
    <w:rsid w:val="009E5E33"/>
    <w:rsid w:val="009E618F"/>
    <w:rsid w:val="009E6A78"/>
    <w:rsid w:val="009F00BC"/>
    <w:rsid w:val="009F0BD4"/>
    <w:rsid w:val="009F1B24"/>
    <w:rsid w:val="009F2C88"/>
    <w:rsid w:val="009F2CB6"/>
    <w:rsid w:val="009F2DC4"/>
    <w:rsid w:val="009F3C0C"/>
    <w:rsid w:val="009F41AB"/>
    <w:rsid w:val="009F4F45"/>
    <w:rsid w:val="009F57A4"/>
    <w:rsid w:val="009F5B1D"/>
    <w:rsid w:val="009F7131"/>
    <w:rsid w:val="009F7788"/>
    <w:rsid w:val="009F79B5"/>
    <w:rsid w:val="009F7C8A"/>
    <w:rsid w:val="00A005ED"/>
    <w:rsid w:val="00A00614"/>
    <w:rsid w:val="00A00D82"/>
    <w:rsid w:val="00A0236F"/>
    <w:rsid w:val="00A0240B"/>
    <w:rsid w:val="00A0260D"/>
    <w:rsid w:val="00A02DB4"/>
    <w:rsid w:val="00A033A4"/>
    <w:rsid w:val="00A03D0E"/>
    <w:rsid w:val="00A042EF"/>
    <w:rsid w:val="00A0477C"/>
    <w:rsid w:val="00A04E49"/>
    <w:rsid w:val="00A0509F"/>
    <w:rsid w:val="00A052EE"/>
    <w:rsid w:val="00A05A6B"/>
    <w:rsid w:val="00A0664B"/>
    <w:rsid w:val="00A07106"/>
    <w:rsid w:val="00A10BDE"/>
    <w:rsid w:val="00A118D1"/>
    <w:rsid w:val="00A11E6B"/>
    <w:rsid w:val="00A12779"/>
    <w:rsid w:val="00A12979"/>
    <w:rsid w:val="00A131A8"/>
    <w:rsid w:val="00A1403A"/>
    <w:rsid w:val="00A1416A"/>
    <w:rsid w:val="00A144FC"/>
    <w:rsid w:val="00A14505"/>
    <w:rsid w:val="00A14B4C"/>
    <w:rsid w:val="00A15173"/>
    <w:rsid w:val="00A1569B"/>
    <w:rsid w:val="00A15FAA"/>
    <w:rsid w:val="00A16473"/>
    <w:rsid w:val="00A16964"/>
    <w:rsid w:val="00A17EAF"/>
    <w:rsid w:val="00A204B9"/>
    <w:rsid w:val="00A20CB1"/>
    <w:rsid w:val="00A210AA"/>
    <w:rsid w:val="00A21470"/>
    <w:rsid w:val="00A228E4"/>
    <w:rsid w:val="00A23168"/>
    <w:rsid w:val="00A23868"/>
    <w:rsid w:val="00A23BBA"/>
    <w:rsid w:val="00A23D52"/>
    <w:rsid w:val="00A243B2"/>
    <w:rsid w:val="00A24F28"/>
    <w:rsid w:val="00A25375"/>
    <w:rsid w:val="00A2573B"/>
    <w:rsid w:val="00A25C93"/>
    <w:rsid w:val="00A25E2C"/>
    <w:rsid w:val="00A25F3B"/>
    <w:rsid w:val="00A261E4"/>
    <w:rsid w:val="00A2676F"/>
    <w:rsid w:val="00A26DA1"/>
    <w:rsid w:val="00A27543"/>
    <w:rsid w:val="00A30505"/>
    <w:rsid w:val="00A30CFA"/>
    <w:rsid w:val="00A31541"/>
    <w:rsid w:val="00A31D3C"/>
    <w:rsid w:val="00A32335"/>
    <w:rsid w:val="00A33E24"/>
    <w:rsid w:val="00A34195"/>
    <w:rsid w:val="00A34488"/>
    <w:rsid w:val="00A34535"/>
    <w:rsid w:val="00A34FA6"/>
    <w:rsid w:val="00A35AC6"/>
    <w:rsid w:val="00A35D90"/>
    <w:rsid w:val="00A35FA2"/>
    <w:rsid w:val="00A36010"/>
    <w:rsid w:val="00A36832"/>
    <w:rsid w:val="00A36F02"/>
    <w:rsid w:val="00A400A5"/>
    <w:rsid w:val="00A405DF"/>
    <w:rsid w:val="00A40935"/>
    <w:rsid w:val="00A41E66"/>
    <w:rsid w:val="00A42794"/>
    <w:rsid w:val="00A43382"/>
    <w:rsid w:val="00A43593"/>
    <w:rsid w:val="00A438D9"/>
    <w:rsid w:val="00A43EDF"/>
    <w:rsid w:val="00A441AB"/>
    <w:rsid w:val="00A446C3"/>
    <w:rsid w:val="00A44792"/>
    <w:rsid w:val="00A448A0"/>
    <w:rsid w:val="00A45638"/>
    <w:rsid w:val="00A4633B"/>
    <w:rsid w:val="00A46B5B"/>
    <w:rsid w:val="00A47346"/>
    <w:rsid w:val="00A473E4"/>
    <w:rsid w:val="00A47A11"/>
    <w:rsid w:val="00A47CC6"/>
    <w:rsid w:val="00A47F95"/>
    <w:rsid w:val="00A50C5F"/>
    <w:rsid w:val="00A51563"/>
    <w:rsid w:val="00A515B4"/>
    <w:rsid w:val="00A52A46"/>
    <w:rsid w:val="00A53003"/>
    <w:rsid w:val="00A5345E"/>
    <w:rsid w:val="00A5361A"/>
    <w:rsid w:val="00A5457D"/>
    <w:rsid w:val="00A54949"/>
    <w:rsid w:val="00A54AB1"/>
    <w:rsid w:val="00A55BFD"/>
    <w:rsid w:val="00A55DF3"/>
    <w:rsid w:val="00A55E0A"/>
    <w:rsid w:val="00A5645D"/>
    <w:rsid w:val="00A5715D"/>
    <w:rsid w:val="00A60363"/>
    <w:rsid w:val="00A60462"/>
    <w:rsid w:val="00A607E9"/>
    <w:rsid w:val="00A60C51"/>
    <w:rsid w:val="00A61063"/>
    <w:rsid w:val="00A61783"/>
    <w:rsid w:val="00A620DB"/>
    <w:rsid w:val="00A6214E"/>
    <w:rsid w:val="00A62ECF"/>
    <w:rsid w:val="00A63160"/>
    <w:rsid w:val="00A642DD"/>
    <w:rsid w:val="00A643FF"/>
    <w:rsid w:val="00A64C7B"/>
    <w:rsid w:val="00A65A7D"/>
    <w:rsid w:val="00A65CE5"/>
    <w:rsid w:val="00A66142"/>
    <w:rsid w:val="00A661B7"/>
    <w:rsid w:val="00A66AAC"/>
    <w:rsid w:val="00A66AFD"/>
    <w:rsid w:val="00A67115"/>
    <w:rsid w:val="00A67645"/>
    <w:rsid w:val="00A726EC"/>
    <w:rsid w:val="00A73742"/>
    <w:rsid w:val="00A73B63"/>
    <w:rsid w:val="00A7456F"/>
    <w:rsid w:val="00A746AE"/>
    <w:rsid w:val="00A746C3"/>
    <w:rsid w:val="00A747FC"/>
    <w:rsid w:val="00A74961"/>
    <w:rsid w:val="00A74D77"/>
    <w:rsid w:val="00A74DEE"/>
    <w:rsid w:val="00A756E3"/>
    <w:rsid w:val="00A75755"/>
    <w:rsid w:val="00A76289"/>
    <w:rsid w:val="00A767CC"/>
    <w:rsid w:val="00A76903"/>
    <w:rsid w:val="00A7757A"/>
    <w:rsid w:val="00A7791F"/>
    <w:rsid w:val="00A80813"/>
    <w:rsid w:val="00A8109F"/>
    <w:rsid w:val="00A81587"/>
    <w:rsid w:val="00A8265C"/>
    <w:rsid w:val="00A82871"/>
    <w:rsid w:val="00A83682"/>
    <w:rsid w:val="00A836CD"/>
    <w:rsid w:val="00A8447E"/>
    <w:rsid w:val="00A84B3F"/>
    <w:rsid w:val="00A84B92"/>
    <w:rsid w:val="00A857EF"/>
    <w:rsid w:val="00A86325"/>
    <w:rsid w:val="00A86847"/>
    <w:rsid w:val="00A86B4F"/>
    <w:rsid w:val="00A904DB"/>
    <w:rsid w:val="00A90CC1"/>
    <w:rsid w:val="00A90D2B"/>
    <w:rsid w:val="00A90E0F"/>
    <w:rsid w:val="00A91062"/>
    <w:rsid w:val="00A912D2"/>
    <w:rsid w:val="00A914BB"/>
    <w:rsid w:val="00A9186F"/>
    <w:rsid w:val="00A9190D"/>
    <w:rsid w:val="00A92D85"/>
    <w:rsid w:val="00A93620"/>
    <w:rsid w:val="00A941E0"/>
    <w:rsid w:val="00A94865"/>
    <w:rsid w:val="00A94D3C"/>
    <w:rsid w:val="00A951A6"/>
    <w:rsid w:val="00A9550C"/>
    <w:rsid w:val="00A957E6"/>
    <w:rsid w:val="00A964DC"/>
    <w:rsid w:val="00A9656E"/>
    <w:rsid w:val="00A96D7B"/>
    <w:rsid w:val="00A96E57"/>
    <w:rsid w:val="00A96FE9"/>
    <w:rsid w:val="00A97110"/>
    <w:rsid w:val="00A9716D"/>
    <w:rsid w:val="00A9719F"/>
    <w:rsid w:val="00A971BA"/>
    <w:rsid w:val="00A97625"/>
    <w:rsid w:val="00A97CE6"/>
    <w:rsid w:val="00AA0075"/>
    <w:rsid w:val="00AA0654"/>
    <w:rsid w:val="00AA10AD"/>
    <w:rsid w:val="00AA11D6"/>
    <w:rsid w:val="00AA1566"/>
    <w:rsid w:val="00AA170E"/>
    <w:rsid w:val="00AA27DB"/>
    <w:rsid w:val="00AA2F3B"/>
    <w:rsid w:val="00AA3334"/>
    <w:rsid w:val="00AA41C0"/>
    <w:rsid w:val="00AA46E9"/>
    <w:rsid w:val="00AA49BE"/>
    <w:rsid w:val="00AA4EAD"/>
    <w:rsid w:val="00AA4FB1"/>
    <w:rsid w:val="00AA5539"/>
    <w:rsid w:val="00AA56BC"/>
    <w:rsid w:val="00AA5857"/>
    <w:rsid w:val="00AA5D9B"/>
    <w:rsid w:val="00AA5E5D"/>
    <w:rsid w:val="00AA6E53"/>
    <w:rsid w:val="00AA6FA2"/>
    <w:rsid w:val="00AA7CB0"/>
    <w:rsid w:val="00AB09B3"/>
    <w:rsid w:val="00AB0BDF"/>
    <w:rsid w:val="00AB0D7B"/>
    <w:rsid w:val="00AB2DB1"/>
    <w:rsid w:val="00AB3BD1"/>
    <w:rsid w:val="00AB443B"/>
    <w:rsid w:val="00AB4A09"/>
    <w:rsid w:val="00AB4AFA"/>
    <w:rsid w:val="00AB4C2C"/>
    <w:rsid w:val="00AB51CF"/>
    <w:rsid w:val="00AB58BD"/>
    <w:rsid w:val="00AB59A9"/>
    <w:rsid w:val="00AB5A6B"/>
    <w:rsid w:val="00AB5DB5"/>
    <w:rsid w:val="00AB5E22"/>
    <w:rsid w:val="00AB693D"/>
    <w:rsid w:val="00AB73F1"/>
    <w:rsid w:val="00AB765A"/>
    <w:rsid w:val="00AB7E31"/>
    <w:rsid w:val="00AC0322"/>
    <w:rsid w:val="00AC06C7"/>
    <w:rsid w:val="00AC0749"/>
    <w:rsid w:val="00AC0A18"/>
    <w:rsid w:val="00AC158B"/>
    <w:rsid w:val="00AC1D9E"/>
    <w:rsid w:val="00AC1F7B"/>
    <w:rsid w:val="00AC2D32"/>
    <w:rsid w:val="00AC3D02"/>
    <w:rsid w:val="00AC450A"/>
    <w:rsid w:val="00AC47C9"/>
    <w:rsid w:val="00AC4A6A"/>
    <w:rsid w:val="00AC4CDB"/>
    <w:rsid w:val="00AC4EB8"/>
    <w:rsid w:val="00AC5656"/>
    <w:rsid w:val="00AC6803"/>
    <w:rsid w:val="00AC68EF"/>
    <w:rsid w:val="00AC6E2C"/>
    <w:rsid w:val="00AC6F2B"/>
    <w:rsid w:val="00AC7489"/>
    <w:rsid w:val="00AC7973"/>
    <w:rsid w:val="00AC7FB4"/>
    <w:rsid w:val="00AD0232"/>
    <w:rsid w:val="00AD0290"/>
    <w:rsid w:val="00AD0794"/>
    <w:rsid w:val="00AD0A22"/>
    <w:rsid w:val="00AD1948"/>
    <w:rsid w:val="00AD1B96"/>
    <w:rsid w:val="00AD2D46"/>
    <w:rsid w:val="00AD3CE2"/>
    <w:rsid w:val="00AD442F"/>
    <w:rsid w:val="00AD4B6A"/>
    <w:rsid w:val="00AD4F9D"/>
    <w:rsid w:val="00AD5C13"/>
    <w:rsid w:val="00AD67C7"/>
    <w:rsid w:val="00AD6A5C"/>
    <w:rsid w:val="00AD7929"/>
    <w:rsid w:val="00AE0983"/>
    <w:rsid w:val="00AE09C5"/>
    <w:rsid w:val="00AE0C71"/>
    <w:rsid w:val="00AE1472"/>
    <w:rsid w:val="00AE1CA8"/>
    <w:rsid w:val="00AE2732"/>
    <w:rsid w:val="00AE2A2A"/>
    <w:rsid w:val="00AE4816"/>
    <w:rsid w:val="00AE4AA0"/>
    <w:rsid w:val="00AE51ED"/>
    <w:rsid w:val="00AE58A6"/>
    <w:rsid w:val="00AE5D44"/>
    <w:rsid w:val="00AE6912"/>
    <w:rsid w:val="00AE6A23"/>
    <w:rsid w:val="00AE6B29"/>
    <w:rsid w:val="00AE6C6F"/>
    <w:rsid w:val="00AE7A72"/>
    <w:rsid w:val="00AE7A8D"/>
    <w:rsid w:val="00AE7BDE"/>
    <w:rsid w:val="00AF0591"/>
    <w:rsid w:val="00AF0655"/>
    <w:rsid w:val="00AF09FB"/>
    <w:rsid w:val="00AF3346"/>
    <w:rsid w:val="00AF3A96"/>
    <w:rsid w:val="00AF3B3F"/>
    <w:rsid w:val="00AF3EBA"/>
    <w:rsid w:val="00AF4104"/>
    <w:rsid w:val="00AF4118"/>
    <w:rsid w:val="00AF47CA"/>
    <w:rsid w:val="00AF4A9B"/>
    <w:rsid w:val="00AF4CB8"/>
    <w:rsid w:val="00AF4EE6"/>
    <w:rsid w:val="00AF50BF"/>
    <w:rsid w:val="00AF59F1"/>
    <w:rsid w:val="00AF7393"/>
    <w:rsid w:val="00B01068"/>
    <w:rsid w:val="00B014C2"/>
    <w:rsid w:val="00B01701"/>
    <w:rsid w:val="00B01CC0"/>
    <w:rsid w:val="00B02BFC"/>
    <w:rsid w:val="00B03770"/>
    <w:rsid w:val="00B037B0"/>
    <w:rsid w:val="00B03D58"/>
    <w:rsid w:val="00B03E15"/>
    <w:rsid w:val="00B03F2F"/>
    <w:rsid w:val="00B04381"/>
    <w:rsid w:val="00B04613"/>
    <w:rsid w:val="00B04C73"/>
    <w:rsid w:val="00B059AF"/>
    <w:rsid w:val="00B06F3E"/>
    <w:rsid w:val="00B073D9"/>
    <w:rsid w:val="00B077C1"/>
    <w:rsid w:val="00B079F5"/>
    <w:rsid w:val="00B07CA5"/>
    <w:rsid w:val="00B10464"/>
    <w:rsid w:val="00B106BF"/>
    <w:rsid w:val="00B1192F"/>
    <w:rsid w:val="00B11BEC"/>
    <w:rsid w:val="00B12816"/>
    <w:rsid w:val="00B1410E"/>
    <w:rsid w:val="00B14987"/>
    <w:rsid w:val="00B15247"/>
    <w:rsid w:val="00B15CB4"/>
    <w:rsid w:val="00B15D04"/>
    <w:rsid w:val="00B17779"/>
    <w:rsid w:val="00B179F8"/>
    <w:rsid w:val="00B201CB"/>
    <w:rsid w:val="00B2025F"/>
    <w:rsid w:val="00B20279"/>
    <w:rsid w:val="00B20E9E"/>
    <w:rsid w:val="00B21492"/>
    <w:rsid w:val="00B215EC"/>
    <w:rsid w:val="00B223B8"/>
    <w:rsid w:val="00B22ED3"/>
    <w:rsid w:val="00B235D7"/>
    <w:rsid w:val="00B235EF"/>
    <w:rsid w:val="00B24F30"/>
    <w:rsid w:val="00B25925"/>
    <w:rsid w:val="00B25D0E"/>
    <w:rsid w:val="00B25EB4"/>
    <w:rsid w:val="00B26143"/>
    <w:rsid w:val="00B264FD"/>
    <w:rsid w:val="00B26B65"/>
    <w:rsid w:val="00B26F50"/>
    <w:rsid w:val="00B26FEF"/>
    <w:rsid w:val="00B272D5"/>
    <w:rsid w:val="00B272E2"/>
    <w:rsid w:val="00B27795"/>
    <w:rsid w:val="00B300BA"/>
    <w:rsid w:val="00B30136"/>
    <w:rsid w:val="00B30CBA"/>
    <w:rsid w:val="00B3212C"/>
    <w:rsid w:val="00B32CA9"/>
    <w:rsid w:val="00B32DC3"/>
    <w:rsid w:val="00B3379E"/>
    <w:rsid w:val="00B33ED2"/>
    <w:rsid w:val="00B34011"/>
    <w:rsid w:val="00B3593E"/>
    <w:rsid w:val="00B367F4"/>
    <w:rsid w:val="00B369A9"/>
    <w:rsid w:val="00B37C46"/>
    <w:rsid w:val="00B401EF"/>
    <w:rsid w:val="00B41AFE"/>
    <w:rsid w:val="00B41DDA"/>
    <w:rsid w:val="00B42479"/>
    <w:rsid w:val="00B431A2"/>
    <w:rsid w:val="00B435BF"/>
    <w:rsid w:val="00B438A2"/>
    <w:rsid w:val="00B444C8"/>
    <w:rsid w:val="00B446CB"/>
    <w:rsid w:val="00B44FFE"/>
    <w:rsid w:val="00B458B7"/>
    <w:rsid w:val="00B45D4F"/>
    <w:rsid w:val="00B464DA"/>
    <w:rsid w:val="00B4651B"/>
    <w:rsid w:val="00B4657F"/>
    <w:rsid w:val="00B47590"/>
    <w:rsid w:val="00B47691"/>
    <w:rsid w:val="00B4781C"/>
    <w:rsid w:val="00B47CDF"/>
    <w:rsid w:val="00B507F2"/>
    <w:rsid w:val="00B5096F"/>
    <w:rsid w:val="00B51FF2"/>
    <w:rsid w:val="00B5203B"/>
    <w:rsid w:val="00B526DF"/>
    <w:rsid w:val="00B52C13"/>
    <w:rsid w:val="00B5315C"/>
    <w:rsid w:val="00B539F7"/>
    <w:rsid w:val="00B540C2"/>
    <w:rsid w:val="00B54F53"/>
    <w:rsid w:val="00B558B3"/>
    <w:rsid w:val="00B55BE9"/>
    <w:rsid w:val="00B55CD7"/>
    <w:rsid w:val="00B560D2"/>
    <w:rsid w:val="00B5769D"/>
    <w:rsid w:val="00B577FA"/>
    <w:rsid w:val="00B57864"/>
    <w:rsid w:val="00B57B4F"/>
    <w:rsid w:val="00B610AC"/>
    <w:rsid w:val="00B61BA6"/>
    <w:rsid w:val="00B62E30"/>
    <w:rsid w:val="00B635A7"/>
    <w:rsid w:val="00B6361C"/>
    <w:rsid w:val="00B6429B"/>
    <w:rsid w:val="00B65D95"/>
    <w:rsid w:val="00B677D3"/>
    <w:rsid w:val="00B67B0A"/>
    <w:rsid w:val="00B702BB"/>
    <w:rsid w:val="00B7045B"/>
    <w:rsid w:val="00B71083"/>
    <w:rsid w:val="00B71D07"/>
    <w:rsid w:val="00B71DC3"/>
    <w:rsid w:val="00B71E39"/>
    <w:rsid w:val="00B72309"/>
    <w:rsid w:val="00B72CC6"/>
    <w:rsid w:val="00B735AE"/>
    <w:rsid w:val="00B73832"/>
    <w:rsid w:val="00B738FB"/>
    <w:rsid w:val="00B741F2"/>
    <w:rsid w:val="00B745B4"/>
    <w:rsid w:val="00B75989"/>
    <w:rsid w:val="00B7614D"/>
    <w:rsid w:val="00B76636"/>
    <w:rsid w:val="00B76D44"/>
    <w:rsid w:val="00B77B34"/>
    <w:rsid w:val="00B8057C"/>
    <w:rsid w:val="00B80DC6"/>
    <w:rsid w:val="00B81E96"/>
    <w:rsid w:val="00B82260"/>
    <w:rsid w:val="00B82343"/>
    <w:rsid w:val="00B8303D"/>
    <w:rsid w:val="00B8312C"/>
    <w:rsid w:val="00B84791"/>
    <w:rsid w:val="00B84973"/>
    <w:rsid w:val="00B85847"/>
    <w:rsid w:val="00B8627F"/>
    <w:rsid w:val="00B906D7"/>
    <w:rsid w:val="00B90A18"/>
    <w:rsid w:val="00B9140C"/>
    <w:rsid w:val="00B91779"/>
    <w:rsid w:val="00B91E98"/>
    <w:rsid w:val="00B92378"/>
    <w:rsid w:val="00B92729"/>
    <w:rsid w:val="00B9467E"/>
    <w:rsid w:val="00B94D2D"/>
    <w:rsid w:val="00B95809"/>
    <w:rsid w:val="00B95A9F"/>
    <w:rsid w:val="00B95DC8"/>
    <w:rsid w:val="00B9643B"/>
    <w:rsid w:val="00B96457"/>
    <w:rsid w:val="00B96F51"/>
    <w:rsid w:val="00B97124"/>
    <w:rsid w:val="00BA00DE"/>
    <w:rsid w:val="00BA02FC"/>
    <w:rsid w:val="00BA0A35"/>
    <w:rsid w:val="00BA1264"/>
    <w:rsid w:val="00BA1EA7"/>
    <w:rsid w:val="00BA2F3F"/>
    <w:rsid w:val="00BA3200"/>
    <w:rsid w:val="00BA340C"/>
    <w:rsid w:val="00BA345C"/>
    <w:rsid w:val="00BA45F8"/>
    <w:rsid w:val="00BA4763"/>
    <w:rsid w:val="00BA4A48"/>
    <w:rsid w:val="00BA54EF"/>
    <w:rsid w:val="00BA5784"/>
    <w:rsid w:val="00BA59F0"/>
    <w:rsid w:val="00BA5BA5"/>
    <w:rsid w:val="00BA6114"/>
    <w:rsid w:val="00BA7455"/>
    <w:rsid w:val="00BA7676"/>
    <w:rsid w:val="00BA7AC1"/>
    <w:rsid w:val="00BB02B7"/>
    <w:rsid w:val="00BB0874"/>
    <w:rsid w:val="00BB0A4A"/>
    <w:rsid w:val="00BB0C50"/>
    <w:rsid w:val="00BB16F4"/>
    <w:rsid w:val="00BB2751"/>
    <w:rsid w:val="00BB3C2D"/>
    <w:rsid w:val="00BB51D0"/>
    <w:rsid w:val="00BB58AB"/>
    <w:rsid w:val="00BB5918"/>
    <w:rsid w:val="00BB5B6F"/>
    <w:rsid w:val="00BB69FE"/>
    <w:rsid w:val="00BB78CF"/>
    <w:rsid w:val="00BB7E27"/>
    <w:rsid w:val="00BC12DB"/>
    <w:rsid w:val="00BC19AC"/>
    <w:rsid w:val="00BC1CE4"/>
    <w:rsid w:val="00BC23D0"/>
    <w:rsid w:val="00BC2519"/>
    <w:rsid w:val="00BC2E41"/>
    <w:rsid w:val="00BC3455"/>
    <w:rsid w:val="00BC34D0"/>
    <w:rsid w:val="00BC385F"/>
    <w:rsid w:val="00BC40D4"/>
    <w:rsid w:val="00BC4215"/>
    <w:rsid w:val="00BC438A"/>
    <w:rsid w:val="00BC44B0"/>
    <w:rsid w:val="00BC5457"/>
    <w:rsid w:val="00BC59A3"/>
    <w:rsid w:val="00BC5CA9"/>
    <w:rsid w:val="00BC6592"/>
    <w:rsid w:val="00BC78A3"/>
    <w:rsid w:val="00BD0133"/>
    <w:rsid w:val="00BD0F71"/>
    <w:rsid w:val="00BD1573"/>
    <w:rsid w:val="00BD1D17"/>
    <w:rsid w:val="00BD2553"/>
    <w:rsid w:val="00BD265B"/>
    <w:rsid w:val="00BD28A0"/>
    <w:rsid w:val="00BD3756"/>
    <w:rsid w:val="00BD3D17"/>
    <w:rsid w:val="00BD472D"/>
    <w:rsid w:val="00BD4DAB"/>
    <w:rsid w:val="00BD4F09"/>
    <w:rsid w:val="00BD529D"/>
    <w:rsid w:val="00BD57CC"/>
    <w:rsid w:val="00BD5BCA"/>
    <w:rsid w:val="00BD74AB"/>
    <w:rsid w:val="00BE0661"/>
    <w:rsid w:val="00BE0DDE"/>
    <w:rsid w:val="00BE10F1"/>
    <w:rsid w:val="00BE1A5A"/>
    <w:rsid w:val="00BE231E"/>
    <w:rsid w:val="00BE256F"/>
    <w:rsid w:val="00BE2828"/>
    <w:rsid w:val="00BE2B0A"/>
    <w:rsid w:val="00BE2BB6"/>
    <w:rsid w:val="00BE2E8A"/>
    <w:rsid w:val="00BE3468"/>
    <w:rsid w:val="00BE42F2"/>
    <w:rsid w:val="00BE469E"/>
    <w:rsid w:val="00BE4970"/>
    <w:rsid w:val="00BE5845"/>
    <w:rsid w:val="00BE5B7A"/>
    <w:rsid w:val="00BE5E74"/>
    <w:rsid w:val="00BE6AFC"/>
    <w:rsid w:val="00BE7103"/>
    <w:rsid w:val="00BE7F17"/>
    <w:rsid w:val="00BE7FD8"/>
    <w:rsid w:val="00BF05FB"/>
    <w:rsid w:val="00BF0D2F"/>
    <w:rsid w:val="00BF126A"/>
    <w:rsid w:val="00BF15BB"/>
    <w:rsid w:val="00BF198E"/>
    <w:rsid w:val="00BF1E2A"/>
    <w:rsid w:val="00BF2243"/>
    <w:rsid w:val="00BF3B6F"/>
    <w:rsid w:val="00BF3F17"/>
    <w:rsid w:val="00BF479F"/>
    <w:rsid w:val="00BF4C3A"/>
    <w:rsid w:val="00BF4E3C"/>
    <w:rsid w:val="00BF51D4"/>
    <w:rsid w:val="00BF7149"/>
    <w:rsid w:val="00BF7AB3"/>
    <w:rsid w:val="00BF7D26"/>
    <w:rsid w:val="00BF7F67"/>
    <w:rsid w:val="00C00CFB"/>
    <w:rsid w:val="00C01033"/>
    <w:rsid w:val="00C0156F"/>
    <w:rsid w:val="00C01748"/>
    <w:rsid w:val="00C01B98"/>
    <w:rsid w:val="00C01BAC"/>
    <w:rsid w:val="00C0214E"/>
    <w:rsid w:val="00C0236F"/>
    <w:rsid w:val="00C02871"/>
    <w:rsid w:val="00C03038"/>
    <w:rsid w:val="00C033DD"/>
    <w:rsid w:val="00C034A9"/>
    <w:rsid w:val="00C03A42"/>
    <w:rsid w:val="00C03BC6"/>
    <w:rsid w:val="00C03E42"/>
    <w:rsid w:val="00C03F7B"/>
    <w:rsid w:val="00C04422"/>
    <w:rsid w:val="00C0451B"/>
    <w:rsid w:val="00C0528D"/>
    <w:rsid w:val="00C056C3"/>
    <w:rsid w:val="00C0676D"/>
    <w:rsid w:val="00C06875"/>
    <w:rsid w:val="00C102C6"/>
    <w:rsid w:val="00C107BF"/>
    <w:rsid w:val="00C119FA"/>
    <w:rsid w:val="00C11A4A"/>
    <w:rsid w:val="00C11C96"/>
    <w:rsid w:val="00C135B6"/>
    <w:rsid w:val="00C137F5"/>
    <w:rsid w:val="00C1490B"/>
    <w:rsid w:val="00C14C14"/>
    <w:rsid w:val="00C14C9D"/>
    <w:rsid w:val="00C14FDB"/>
    <w:rsid w:val="00C158D6"/>
    <w:rsid w:val="00C161EA"/>
    <w:rsid w:val="00C16A47"/>
    <w:rsid w:val="00C1761F"/>
    <w:rsid w:val="00C17976"/>
    <w:rsid w:val="00C200DF"/>
    <w:rsid w:val="00C2083F"/>
    <w:rsid w:val="00C215AE"/>
    <w:rsid w:val="00C21A15"/>
    <w:rsid w:val="00C21B0B"/>
    <w:rsid w:val="00C21C81"/>
    <w:rsid w:val="00C21E25"/>
    <w:rsid w:val="00C22434"/>
    <w:rsid w:val="00C22BC2"/>
    <w:rsid w:val="00C23453"/>
    <w:rsid w:val="00C23D88"/>
    <w:rsid w:val="00C2427F"/>
    <w:rsid w:val="00C248DE"/>
    <w:rsid w:val="00C24959"/>
    <w:rsid w:val="00C2501A"/>
    <w:rsid w:val="00C25344"/>
    <w:rsid w:val="00C27590"/>
    <w:rsid w:val="00C27B02"/>
    <w:rsid w:val="00C27B41"/>
    <w:rsid w:val="00C30EA3"/>
    <w:rsid w:val="00C3120A"/>
    <w:rsid w:val="00C3209E"/>
    <w:rsid w:val="00C3212E"/>
    <w:rsid w:val="00C3452D"/>
    <w:rsid w:val="00C34C12"/>
    <w:rsid w:val="00C34F3A"/>
    <w:rsid w:val="00C360BF"/>
    <w:rsid w:val="00C36359"/>
    <w:rsid w:val="00C36979"/>
    <w:rsid w:val="00C36BC1"/>
    <w:rsid w:val="00C36E24"/>
    <w:rsid w:val="00C37160"/>
    <w:rsid w:val="00C40177"/>
    <w:rsid w:val="00C4043D"/>
    <w:rsid w:val="00C41379"/>
    <w:rsid w:val="00C42557"/>
    <w:rsid w:val="00C43378"/>
    <w:rsid w:val="00C433AE"/>
    <w:rsid w:val="00C43418"/>
    <w:rsid w:val="00C43604"/>
    <w:rsid w:val="00C4361F"/>
    <w:rsid w:val="00C43CC2"/>
    <w:rsid w:val="00C44C38"/>
    <w:rsid w:val="00C451A4"/>
    <w:rsid w:val="00C45A3F"/>
    <w:rsid w:val="00C46012"/>
    <w:rsid w:val="00C46228"/>
    <w:rsid w:val="00C47754"/>
    <w:rsid w:val="00C47B3F"/>
    <w:rsid w:val="00C47B55"/>
    <w:rsid w:val="00C5080D"/>
    <w:rsid w:val="00C51CC5"/>
    <w:rsid w:val="00C52444"/>
    <w:rsid w:val="00C52C13"/>
    <w:rsid w:val="00C52E74"/>
    <w:rsid w:val="00C530D6"/>
    <w:rsid w:val="00C530DD"/>
    <w:rsid w:val="00C53399"/>
    <w:rsid w:val="00C541F2"/>
    <w:rsid w:val="00C54513"/>
    <w:rsid w:val="00C54634"/>
    <w:rsid w:val="00C548C2"/>
    <w:rsid w:val="00C5511B"/>
    <w:rsid w:val="00C55399"/>
    <w:rsid w:val="00C57425"/>
    <w:rsid w:val="00C577F5"/>
    <w:rsid w:val="00C578D2"/>
    <w:rsid w:val="00C616E7"/>
    <w:rsid w:val="00C61E7A"/>
    <w:rsid w:val="00C62668"/>
    <w:rsid w:val="00C627BE"/>
    <w:rsid w:val="00C62943"/>
    <w:rsid w:val="00C63BA1"/>
    <w:rsid w:val="00C64546"/>
    <w:rsid w:val="00C646D6"/>
    <w:rsid w:val="00C646E8"/>
    <w:rsid w:val="00C648AC"/>
    <w:rsid w:val="00C65131"/>
    <w:rsid w:val="00C6579C"/>
    <w:rsid w:val="00C663D6"/>
    <w:rsid w:val="00C66615"/>
    <w:rsid w:val="00C66957"/>
    <w:rsid w:val="00C66F28"/>
    <w:rsid w:val="00C67AC5"/>
    <w:rsid w:val="00C70037"/>
    <w:rsid w:val="00C702C1"/>
    <w:rsid w:val="00C70C91"/>
    <w:rsid w:val="00C71A94"/>
    <w:rsid w:val="00C71E0D"/>
    <w:rsid w:val="00C7263C"/>
    <w:rsid w:val="00C72A94"/>
    <w:rsid w:val="00C72C4E"/>
    <w:rsid w:val="00C73EA5"/>
    <w:rsid w:val="00C74B22"/>
    <w:rsid w:val="00C75299"/>
    <w:rsid w:val="00C75D01"/>
    <w:rsid w:val="00C76599"/>
    <w:rsid w:val="00C76BBA"/>
    <w:rsid w:val="00C76C55"/>
    <w:rsid w:val="00C76DE8"/>
    <w:rsid w:val="00C775F6"/>
    <w:rsid w:val="00C77744"/>
    <w:rsid w:val="00C77E48"/>
    <w:rsid w:val="00C80BE3"/>
    <w:rsid w:val="00C80EAD"/>
    <w:rsid w:val="00C81547"/>
    <w:rsid w:val="00C81826"/>
    <w:rsid w:val="00C829B9"/>
    <w:rsid w:val="00C83B7E"/>
    <w:rsid w:val="00C83CA4"/>
    <w:rsid w:val="00C83D2F"/>
    <w:rsid w:val="00C845DE"/>
    <w:rsid w:val="00C851F6"/>
    <w:rsid w:val="00C857CC"/>
    <w:rsid w:val="00C86069"/>
    <w:rsid w:val="00C871EF"/>
    <w:rsid w:val="00C8723A"/>
    <w:rsid w:val="00C87CD5"/>
    <w:rsid w:val="00C87E49"/>
    <w:rsid w:val="00C87EF3"/>
    <w:rsid w:val="00C90569"/>
    <w:rsid w:val="00C910E9"/>
    <w:rsid w:val="00C918FB"/>
    <w:rsid w:val="00C91B18"/>
    <w:rsid w:val="00C91E5F"/>
    <w:rsid w:val="00C92013"/>
    <w:rsid w:val="00C92EB9"/>
    <w:rsid w:val="00C93799"/>
    <w:rsid w:val="00C937E6"/>
    <w:rsid w:val="00C93857"/>
    <w:rsid w:val="00C93930"/>
    <w:rsid w:val="00C93995"/>
    <w:rsid w:val="00C93C88"/>
    <w:rsid w:val="00C93F50"/>
    <w:rsid w:val="00C948FD"/>
    <w:rsid w:val="00C96367"/>
    <w:rsid w:val="00C96A7A"/>
    <w:rsid w:val="00C9791E"/>
    <w:rsid w:val="00CA0156"/>
    <w:rsid w:val="00CA089A"/>
    <w:rsid w:val="00CA0A8D"/>
    <w:rsid w:val="00CA0B4B"/>
    <w:rsid w:val="00CA0E18"/>
    <w:rsid w:val="00CA117B"/>
    <w:rsid w:val="00CA1995"/>
    <w:rsid w:val="00CA3B72"/>
    <w:rsid w:val="00CA4BE1"/>
    <w:rsid w:val="00CA50A3"/>
    <w:rsid w:val="00CA5B19"/>
    <w:rsid w:val="00CA6115"/>
    <w:rsid w:val="00CA6A05"/>
    <w:rsid w:val="00CA7003"/>
    <w:rsid w:val="00CB058D"/>
    <w:rsid w:val="00CB285D"/>
    <w:rsid w:val="00CB4073"/>
    <w:rsid w:val="00CB599C"/>
    <w:rsid w:val="00CB5B7B"/>
    <w:rsid w:val="00CB685E"/>
    <w:rsid w:val="00CB690A"/>
    <w:rsid w:val="00CC14A5"/>
    <w:rsid w:val="00CC21F9"/>
    <w:rsid w:val="00CC2796"/>
    <w:rsid w:val="00CC2CB6"/>
    <w:rsid w:val="00CC3816"/>
    <w:rsid w:val="00CC3CAD"/>
    <w:rsid w:val="00CC3EB2"/>
    <w:rsid w:val="00CC4870"/>
    <w:rsid w:val="00CC5877"/>
    <w:rsid w:val="00CC59D1"/>
    <w:rsid w:val="00CC5AA5"/>
    <w:rsid w:val="00CC77FF"/>
    <w:rsid w:val="00CC780F"/>
    <w:rsid w:val="00CC7AF1"/>
    <w:rsid w:val="00CC7F9E"/>
    <w:rsid w:val="00CD02B7"/>
    <w:rsid w:val="00CD06D3"/>
    <w:rsid w:val="00CD0E9E"/>
    <w:rsid w:val="00CD1630"/>
    <w:rsid w:val="00CD1922"/>
    <w:rsid w:val="00CD1B2F"/>
    <w:rsid w:val="00CD20E8"/>
    <w:rsid w:val="00CD27F3"/>
    <w:rsid w:val="00CD2EC3"/>
    <w:rsid w:val="00CD311A"/>
    <w:rsid w:val="00CD39F8"/>
    <w:rsid w:val="00CD42E9"/>
    <w:rsid w:val="00CD4A81"/>
    <w:rsid w:val="00CD4B24"/>
    <w:rsid w:val="00CD570F"/>
    <w:rsid w:val="00CD63BB"/>
    <w:rsid w:val="00CD69D1"/>
    <w:rsid w:val="00CD6A7D"/>
    <w:rsid w:val="00CD6BC6"/>
    <w:rsid w:val="00CD6F50"/>
    <w:rsid w:val="00CD7843"/>
    <w:rsid w:val="00CD799D"/>
    <w:rsid w:val="00CE034E"/>
    <w:rsid w:val="00CE056F"/>
    <w:rsid w:val="00CE14C8"/>
    <w:rsid w:val="00CE16A5"/>
    <w:rsid w:val="00CE20D8"/>
    <w:rsid w:val="00CE34A4"/>
    <w:rsid w:val="00CE37F7"/>
    <w:rsid w:val="00CE4F79"/>
    <w:rsid w:val="00CE598C"/>
    <w:rsid w:val="00CE59D2"/>
    <w:rsid w:val="00CE682B"/>
    <w:rsid w:val="00CE73D7"/>
    <w:rsid w:val="00CE75A3"/>
    <w:rsid w:val="00CE7AA3"/>
    <w:rsid w:val="00CF0032"/>
    <w:rsid w:val="00CF0134"/>
    <w:rsid w:val="00CF1BB6"/>
    <w:rsid w:val="00CF2575"/>
    <w:rsid w:val="00CF27D5"/>
    <w:rsid w:val="00CF2DBC"/>
    <w:rsid w:val="00CF3D97"/>
    <w:rsid w:val="00CF3E36"/>
    <w:rsid w:val="00CF41E5"/>
    <w:rsid w:val="00CF4580"/>
    <w:rsid w:val="00CF467F"/>
    <w:rsid w:val="00CF52B9"/>
    <w:rsid w:val="00CF52FA"/>
    <w:rsid w:val="00CF5694"/>
    <w:rsid w:val="00CF571A"/>
    <w:rsid w:val="00CF5721"/>
    <w:rsid w:val="00CF61AC"/>
    <w:rsid w:val="00CF6278"/>
    <w:rsid w:val="00CF65AA"/>
    <w:rsid w:val="00CF7310"/>
    <w:rsid w:val="00CF781D"/>
    <w:rsid w:val="00CF788B"/>
    <w:rsid w:val="00CF7B78"/>
    <w:rsid w:val="00D0048D"/>
    <w:rsid w:val="00D01472"/>
    <w:rsid w:val="00D01947"/>
    <w:rsid w:val="00D01C1B"/>
    <w:rsid w:val="00D01F26"/>
    <w:rsid w:val="00D0487D"/>
    <w:rsid w:val="00D04D20"/>
    <w:rsid w:val="00D05EFD"/>
    <w:rsid w:val="00D07514"/>
    <w:rsid w:val="00D0773E"/>
    <w:rsid w:val="00D07D62"/>
    <w:rsid w:val="00D11845"/>
    <w:rsid w:val="00D118E0"/>
    <w:rsid w:val="00D11E6A"/>
    <w:rsid w:val="00D12C49"/>
    <w:rsid w:val="00D1331A"/>
    <w:rsid w:val="00D1334E"/>
    <w:rsid w:val="00D133A7"/>
    <w:rsid w:val="00D1382A"/>
    <w:rsid w:val="00D13E6C"/>
    <w:rsid w:val="00D146AF"/>
    <w:rsid w:val="00D1496F"/>
    <w:rsid w:val="00D14B39"/>
    <w:rsid w:val="00D15710"/>
    <w:rsid w:val="00D1621C"/>
    <w:rsid w:val="00D16503"/>
    <w:rsid w:val="00D178AD"/>
    <w:rsid w:val="00D17974"/>
    <w:rsid w:val="00D17E72"/>
    <w:rsid w:val="00D20BF2"/>
    <w:rsid w:val="00D2110E"/>
    <w:rsid w:val="00D212BA"/>
    <w:rsid w:val="00D21661"/>
    <w:rsid w:val="00D21E45"/>
    <w:rsid w:val="00D21FA0"/>
    <w:rsid w:val="00D226CE"/>
    <w:rsid w:val="00D22E63"/>
    <w:rsid w:val="00D237E7"/>
    <w:rsid w:val="00D23C21"/>
    <w:rsid w:val="00D241D8"/>
    <w:rsid w:val="00D24262"/>
    <w:rsid w:val="00D256DE"/>
    <w:rsid w:val="00D25919"/>
    <w:rsid w:val="00D25AC5"/>
    <w:rsid w:val="00D26EA7"/>
    <w:rsid w:val="00D27255"/>
    <w:rsid w:val="00D27516"/>
    <w:rsid w:val="00D27A9C"/>
    <w:rsid w:val="00D31DC4"/>
    <w:rsid w:val="00D326C1"/>
    <w:rsid w:val="00D328F9"/>
    <w:rsid w:val="00D32B9C"/>
    <w:rsid w:val="00D32C9F"/>
    <w:rsid w:val="00D32CAC"/>
    <w:rsid w:val="00D3371A"/>
    <w:rsid w:val="00D342D7"/>
    <w:rsid w:val="00D34330"/>
    <w:rsid w:val="00D34375"/>
    <w:rsid w:val="00D34D39"/>
    <w:rsid w:val="00D36AB1"/>
    <w:rsid w:val="00D36CCD"/>
    <w:rsid w:val="00D37208"/>
    <w:rsid w:val="00D40041"/>
    <w:rsid w:val="00D40158"/>
    <w:rsid w:val="00D4261C"/>
    <w:rsid w:val="00D42865"/>
    <w:rsid w:val="00D42DF0"/>
    <w:rsid w:val="00D4330C"/>
    <w:rsid w:val="00D43328"/>
    <w:rsid w:val="00D4422B"/>
    <w:rsid w:val="00D448A4"/>
    <w:rsid w:val="00D4537D"/>
    <w:rsid w:val="00D458D4"/>
    <w:rsid w:val="00D45DCF"/>
    <w:rsid w:val="00D46838"/>
    <w:rsid w:val="00D469AD"/>
    <w:rsid w:val="00D46AB4"/>
    <w:rsid w:val="00D46D90"/>
    <w:rsid w:val="00D46E60"/>
    <w:rsid w:val="00D47A5E"/>
    <w:rsid w:val="00D50938"/>
    <w:rsid w:val="00D50BA7"/>
    <w:rsid w:val="00D514E7"/>
    <w:rsid w:val="00D5297F"/>
    <w:rsid w:val="00D529A9"/>
    <w:rsid w:val="00D52E2D"/>
    <w:rsid w:val="00D52F34"/>
    <w:rsid w:val="00D53A33"/>
    <w:rsid w:val="00D55084"/>
    <w:rsid w:val="00D55A5A"/>
    <w:rsid w:val="00D57176"/>
    <w:rsid w:val="00D579EB"/>
    <w:rsid w:val="00D61198"/>
    <w:rsid w:val="00D614D5"/>
    <w:rsid w:val="00D617CF"/>
    <w:rsid w:val="00D61F26"/>
    <w:rsid w:val="00D62A60"/>
    <w:rsid w:val="00D6327A"/>
    <w:rsid w:val="00D6339A"/>
    <w:rsid w:val="00D63826"/>
    <w:rsid w:val="00D64BFB"/>
    <w:rsid w:val="00D64F45"/>
    <w:rsid w:val="00D65ED6"/>
    <w:rsid w:val="00D70116"/>
    <w:rsid w:val="00D707FE"/>
    <w:rsid w:val="00D710EE"/>
    <w:rsid w:val="00D7132C"/>
    <w:rsid w:val="00D71644"/>
    <w:rsid w:val="00D72132"/>
    <w:rsid w:val="00D72284"/>
    <w:rsid w:val="00D732DF"/>
    <w:rsid w:val="00D733BE"/>
    <w:rsid w:val="00D73732"/>
    <w:rsid w:val="00D738BB"/>
    <w:rsid w:val="00D740EF"/>
    <w:rsid w:val="00D7655D"/>
    <w:rsid w:val="00D765CA"/>
    <w:rsid w:val="00D76A07"/>
    <w:rsid w:val="00D76F84"/>
    <w:rsid w:val="00D7778B"/>
    <w:rsid w:val="00D80624"/>
    <w:rsid w:val="00D80AF2"/>
    <w:rsid w:val="00D8194E"/>
    <w:rsid w:val="00D825B6"/>
    <w:rsid w:val="00D82F20"/>
    <w:rsid w:val="00D82F56"/>
    <w:rsid w:val="00D83241"/>
    <w:rsid w:val="00D841E6"/>
    <w:rsid w:val="00D844A8"/>
    <w:rsid w:val="00D84DCF"/>
    <w:rsid w:val="00D851B8"/>
    <w:rsid w:val="00D85C0A"/>
    <w:rsid w:val="00D85C3D"/>
    <w:rsid w:val="00D87B7A"/>
    <w:rsid w:val="00D87C1E"/>
    <w:rsid w:val="00D9022E"/>
    <w:rsid w:val="00D902CA"/>
    <w:rsid w:val="00D90A92"/>
    <w:rsid w:val="00D91217"/>
    <w:rsid w:val="00D91A87"/>
    <w:rsid w:val="00D9316B"/>
    <w:rsid w:val="00D93449"/>
    <w:rsid w:val="00D93697"/>
    <w:rsid w:val="00D93D2F"/>
    <w:rsid w:val="00D9416B"/>
    <w:rsid w:val="00D94436"/>
    <w:rsid w:val="00D95014"/>
    <w:rsid w:val="00D95377"/>
    <w:rsid w:val="00D955DA"/>
    <w:rsid w:val="00D957CD"/>
    <w:rsid w:val="00D96945"/>
    <w:rsid w:val="00D96E0E"/>
    <w:rsid w:val="00D96FF5"/>
    <w:rsid w:val="00D97538"/>
    <w:rsid w:val="00D97F1A"/>
    <w:rsid w:val="00DA29D5"/>
    <w:rsid w:val="00DA2AA6"/>
    <w:rsid w:val="00DA2F6D"/>
    <w:rsid w:val="00DA3AEF"/>
    <w:rsid w:val="00DA43E2"/>
    <w:rsid w:val="00DA4A95"/>
    <w:rsid w:val="00DA4BFE"/>
    <w:rsid w:val="00DA5733"/>
    <w:rsid w:val="00DA5C7E"/>
    <w:rsid w:val="00DA5D1C"/>
    <w:rsid w:val="00DA5E2A"/>
    <w:rsid w:val="00DA5EA3"/>
    <w:rsid w:val="00DA6040"/>
    <w:rsid w:val="00DA618C"/>
    <w:rsid w:val="00DA66D5"/>
    <w:rsid w:val="00DA7F6E"/>
    <w:rsid w:val="00DB1A18"/>
    <w:rsid w:val="00DB1C5D"/>
    <w:rsid w:val="00DB1D22"/>
    <w:rsid w:val="00DB284E"/>
    <w:rsid w:val="00DB2DF4"/>
    <w:rsid w:val="00DB322D"/>
    <w:rsid w:val="00DB35F0"/>
    <w:rsid w:val="00DB38B6"/>
    <w:rsid w:val="00DB3F2A"/>
    <w:rsid w:val="00DB483F"/>
    <w:rsid w:val="00DB4B79"/>
    <w:rsid w:val="00DB4D35"/>
    <w:rsid w:val="00DB5B57"/>
    <w:rsid w:val="00DB6FED"/>
    <w:rsid w:val="00DB713A"/>
    <w:rsid w:val="00DC0293"/>
    <w:rsid w:val="00DC05E2"/>
    <w:rsid w:val="00DC0A91"/>
    <w:rsid w:val="00DC1357"/>
    <w:rsid w:val="00DC13A7"/>
    <w:rsid w:val="00DC1EA6"/>
    <w:rsid w:val="00DC2B1A"/>
    <w:rsid w:val="00DC3C9F"/>
    <w:rsid w:val="00DC418E"/>
    <w:rsid w:val="00DC4247"/>
    <w:rsid w:val="00DC42B2"/>
    <w:rsid w:val="00DC4640"/>
    <w:rsid w:val="00DC4A42"/>
    <w:rsid w:val="00DC5335"/>
    <w:rsid w:val="00DC5409"/>
    <w:rsid w:val="00DC57D6"/>
    <w:rsid w:val="00DC5B7B"/>
    <w:rsid w:val="00DC66C7"/>
    <w:rsid w:val="00DC7997"/>
    <w:rsid w:val="00DC7B89"/>
    <w:rsid w:val="00DC7E89"/>
    <w:rsid w:val="00DD151E"/>
    <w:rsid w:val="00DD1FA5"/>
    <w:rsid w:val="00DD2055"/>
    <w:rsid w:val="00DD278C"/>
    <w:rsid w:val="00DD2B73"/>
    <w:rsid w:val="00DD3502"/>
    <w:rsid w:val="00DD4167"/>
    <w:rsid w:val="00DD428F"/>
    <w:rsid w:val="00DD47B2"/>
    <w:rsid w:val="00DD5A93"/>
    <w:rsid w:val="00DD5B62"/>
    <w:rsid w:val="00DD6A08"/>
    <w:rsid w:val="00DD73E1"/>
    <w:rsid w:val="00DD77DE"/>
    <w:rsid w:val="00DE2B7E"/>
    <w:rsid w:val="00DE325F"/>
    <w:rsid w:val="00DE4468"/>
    <w:rsid w:val="00DE4D23"/>
    <w:rsid w:val="00DE4FE3"/>
    <w:rsid w:val="00DE5383"/>
    <w:rsid w:val="00DE5CE2"/>
    <w:rsid w:val="00DE7993"/>
    <w:rsid w:val="00DF0486"/>
    <w:rsid w:val="00DF09DF"/>
    <w:rsid w:val="00DF0A26"/>
    <w:rsid w:val="00DF19BD"/>
    <w:rsid w:val="00DF19D5"/>
    <w:rsid w:val="00DF1A53"/>
    <w:rsid w:val="00DF284B"/>
    <w:rsid w:val="00DF2E05"/>
    <w:rsid w:val="00DF35F4"/>
    <w:rsid w:val="00DF54A8"/>
    <w:rsid w:val="00DF5614"/>
    <w:rsid w:val="00DF6480"/>
    <w:rsid w:val="00DF6581"/>
    <w:rsid w:val="00DF65BD"/>
    <w:rsid w:val="00DF6E9D"/>
    <w:rsid w:val="00DF707C"/>
    <w:rsid w:val="00DF7173"/>
    <w:rsid w:val="00DF7AE0"/>
    <w:rsid w:val="00E00067"/>
    <w:rsid w:val="00E00300"/>
    <w:rsid w:val="00E01BFB"/>
    <w:rsid w:val="00E01D82"/>
    <w:rsid w:val="00E01D8F"/>
    <w:rsid w:val="00E01E14"/>
    <w:rsid w:val="00E01E30"/>
    <w:rsid w:val="00E03436"/>
    <w:rsid w:val="00E03998"/>
    <w:rsid w:val="00E04CEE"/>
    <w:rsid w:val="00E04DF6"/>
    <w:rsid w:val="00E05AED"/>
    <w:rsid w:val="00E05D7F"/>
    <w:rsid w:val="00E06CF7"/>
    <w:rsid w:val="00E0753B"/>
    <w:rsid w:val="00E0753D"/>
    <w:rsid w:val="00E0784B"/>
    <w:rsid w:val="00E07AAF"/>
    <w:rsid w:val="00E07F98"/>
    <w:rsid w:val="00E1093A"/>
    <w:rsid w:val="00E10CF7"/>
    <w:rsid w:val="00E12036"/>
    <w:rsid w:val="00E13BF6"/>
    <w:rsid w:val="00E13CA2"/>
    <w:rsid w:val="00E14809"/>
    <w:rsid w:val="00E15529"/>
    <w:rsid w:val="00E15C61"/>
    <w:rsid w:val="00E160B6"/>
    <w:rsid w:val="00E16F6D"/>
    <w:rsid w:val="00E1783E"/>
    <w:rsid w:val="00E2036E"/>
    <w:rsid w:val="00E20D88"/>
    <w:rsid w:val="00E210B3"/>
    <w:rsid w:val="00E21639"/>
    <w:rsid w:val="00E217FF"/>
    <w:rsid w:val="00E21BAA"/>
    <w:rsid w:val="00E21E7A"/>
    <w:rsid w:val="00E2211F"/>
    <w:rsid w:val="00E221DB"/>
    <w:rsid w:val="00E2227B"/>
    <w:rsid w:val="00E22291"/>
    <w:rsid w:val="00E225DD"/>
    <w:rsid w:val="00E2280C"/>
    <w:rsid w:val="00E234EE"/>
    <w:rsid w:val="00E24403"/>
    <w:rsid w:val="00E2447A"/>
    <w:rsid w:val="00E25148"/>
    <w:rsid w:val="00E256DA"/>
    <w:rsid w:val="00E256F5"/>
    <w:rsid w:val="00E25BC5"/>
    <w:rsid w:val="00E25FC8"/>
    <w:rsid w:val="00E2633B"/>
    <w:rsid w:val="00E26D39"/>
    <w:rsid w:val="00E2783F"/>
    <w:rsid w:val="00E27D0C"/>
    <w:rsid w:val="00E301E8"/>
    <w:rsid w:val="00E30F53"/>
    <w:rsid w:val="00E311F4"/>
    <w:rsid w:val="00E3203C"/>
    <w:rsid w:val="00E32265"/>
    <w:rsid w:val="00E331EA"/>
    <w:rsid w:val="00E332E9"/>
    <w:rsid w:val="00E344CB"/>
    <w:rsid w:val="00E34DD8"/>
    <w:rsid w:val="00E3594F"/>
    <w:rsid w:val="00E3608C"/>
    <w:rsid w:val="00E36FEE"/>
    <w:rsid w:val="00E37286"/>
    <w:rsid w:val="00E37807"/>
    <w:rsid w:val="00E37A65"/>
    <w:rsid w:val="00E37B0A"/>
    <w:rsid w:val="00E400A9"/>
    <w:rsid w:val="00E4178A"/>
    <w:rsid w:val="00E41B93"/>
    <w:rsid w:val="00E41BBB"/>
    <w:rsid w:val="00E41D55"/>
    <w:rsid w:val="00E421F9"/>
    <w:rsid w:val="00E4287B"/>
    <w:rsid w:val="00E42D7F"/>
    <w:rsid w:val="00E433C3"/>
    <w:rsid w:val="00E445BD"/>
    <w:rsid w:val="00E452C0"/>
    <w:rsid w:val="00E45525"/>
    <w:rsid w:val="00E46D98"/>
    <w:rsid w:val="00E46ECD"/>
    <w:rsid w:val="00E46FFA"/>
    <w:rsid w:val="00E47158"/>
    <w:rsid w:val="00E4726D"/>
    <w:rsid w:val="00E47632"/>
    <w:rsid w:val="00E50613"/>
    <w:rsid w:val="00E50E82"/>
    <w:rsid w:val="00E513D7"/>
    <w:rsid w:val="00E517B0"/>
    <w:rsid w:val="00E52155"/>
    <w:rsid w:val="00E52858"/>
    <w:rsid w:val="00E53384"/>
    <w:rsid w:val="00E546A3"/>
    <w:rsid w:val="00E54D1D"/>
    <w:rsid w:val="00E552C3"/>
    <w:rsid w:val="00E55670"/>
    <w:rsid w:val="00E557D6"/>
    <w:rsid w:val="00E55AC1"/>
    <w:rsid w:val="00E55CA3"/>
    <w:rsid w:val="00E563A0"/>
    <w:rsid w:val="00E56C0F"/>
    <w:rsid w:val="00E56E20"/>
    <w:rsid w:val="00E57CA8"/>
    <w:rsid w:val="00E57DF2"/>
    <w:rsid w:val="00E57E85"/>
    <w:rsid w:val="00E60046"/>
    <w:rsid w:val="00E610CE"/>
    <w:rsid w:val="00E61321"/>
    <w:rsid w:val="00E61E23"/>
    <w:rsid w:val="00E634FF"/>
    <w:rsid w:val="00E63645"/>
    <w:rsid w:val="00E63679"/>
    <w:rsid w:val="00E636FF"/>
    <w:rsid w:val="00E63D2E"/>
    <w:rsid w:val="00E646CE"/>
    <w:rsid w:val="00E64C2B"/>
    <w:rsid w:val="00E656D1"/>
    <w:rsid w:val="00E65B67"/>
    <w:rsid w:val="00E66033"/>
    <w:rsid w:val="00E66964"/>
    <w:rsid w:val="00E6696D"/>
    <w:rsid w:val="00E676F0"/>
    <w:rsid w:val="00E6796F"/>
    <w:rsid w:val="00E67CCB"/>
    <w:rsid w:val="00E711BD"/>
    <w:rsid w:val="00E723E1"/>
    <w:rsid w:val="00E72791"/>
    <w:rsid w:val="00E72A6B"/>
    <w:rsid w:val="00E72C53"/>
    <w:rsid w:val="00E72F15"/>
    <w:rsid w:val="00E73FF9"/>
    <w:rsid w:val="00E740E5"/>
    <w:rsid w:val="00E74A85"/>
    <w:rsid w:val="00E74B3A"/>
    <w:rsid w:val="00E74D78"/>
    <w:rsid w:val="00E75530"/>
    <w:rsid w:val="00E75C05"/>
    <w:rsid w:val="00E76096"/>
    <w:rsid w:val="00E767EE"/>
    <w:rsid w:val="00E76FAD"/>
    <w:rsid w:val="00E77861"/>
    <w:rsid w:val="00E7788F"/>
    <w:rsid w:val="00E80054"/>
    <w:rsid w:val="00E81533"/>
    <w:rsid w:val="00E8195A"/>
    <w:rsid w:val="00E8293B"/>
    <w:rsid w:val="00E82993"/>
    <w:rsid w:val="00E82A74"/>
    <w:rsid w:val="00E82F57"/>
    <w:rsid w:val="00E8347A"/>
    <w:rsid w:val="00E8348F"/>
    <w:rsid w:val="00E84373"/>
    <w:rsid w:val="00E84E20"/>
    <w:rsid w:val="00E8578D"/>
    <w:rsid w:val="00E85C52"/>
    <w:rsid w:val="00E86B81"/>
    <w:rsid w:val="00E874B3"/>
    <w:rsid w:val="00E90311"/>
    <w:rsid w:val="00E91093"/>
    <w:rsid w:val="00E91498"/>
    <w:rsid w:val="00E91534"/>
    <w:rsid w:val="00E91691"/>
    <w:rsid w:val="00E91D41"/>
    <w:rsid w:val="00E91EF7"/>
    <w:rsid w:val="00E9296B"/>
    <w:rsid w:val="00E92C8C"/>
    <w:rsid w:val="00E94097"/>
    <w:rsid w:val="00E94931"/>
    <w:rsid w:val="00E949E4"/>
    <w:rsid w:val="00E958DD"/>
    <w:rsid w:val="00E95AE6"/>
    <w:rsid w:val="00E95BA9"/>
    <w:rsid w:val="00E9637F"/>
    <w:rsid w:val="00E96730"/>
    <w:rsid w:val="00E97A7F"/>
    <w:rsid w:val="00E97AE6"/>
    <w:rsid w:val="00E97F86"/>
    <w:rsid w:val="00E97FAE"/>
    <w:rsid w:val="00EA0C70"/>
    <w:rsid w:val="00EA1107"/>
    <w:rsid w:val="00EA13D7"/>
    <w:rsid w:val="00EA17E6"/>
    <w:rsid w:val="00EA1D56"/>
    <w:rsid w:val="00EA28B3"/>
    <w:rsid w:val="00EA3201"/>
    <w:rsid w:val="00EA34FE"/>
    <w:rsid w:val="00EA35C8"/>
    <w:rsid w:val="00EA3F7C"/>
    <w:rsid w:val="00EA4289"/>
    <w:rsid w:val="00EA49A6"/>
    <w:rsid w:val="00EA4F84"/>
    <w:rsid w:val="00EA5004"/>
    <w:rsid w:val="00EA554D"/>
    <w:rsid w:val="00EA5A46"/>
    <w:rsid w:val="00EA66B0"/>
    <w:rsid w:val="00EA75B0"/>
    <w:rsid w:val="00EB0711"/>
    <w:rsid w:val="00EB09DB"/>
    <w:rsid w:val="00EB164E"/>
    <w:rsid w:val="00EB21DB"/>
    <w:rsid w:val="00EB245F"/>
    <w:rsid w:val="00EB25FE"/>
    <w:rsid w:val="00EB2E20"/>
    <w:rsid w:val="00EB33D4"/>
    <w:rsid w:val="00EB3646"/>
    <w:rsid w:val="00EB3CCD"/>
    <w:rsid w:val="00EB4E8C"/>
    <w:rsid w:val="00EB4FDF"/>
    <w:rsid w:val="00EB58C9"/>
    <w:rsid w:val="00EB63BC"/>
    <w:rsid w:val="00EB63C5"/>
    <w:rsid w:val="00EB646B"/>
    <w:rsid w:val="00EB7363"/>
    <w:rsid w:val="00EB7E8B"/>
    <w:rsid w:val="00EC0A98"/>
    <w:rsid w:val="00EC1440"/>
    <w:rsid w:val="00EC1D40"/>
    <w:rsid w:val="00EC1F1A"/>
    <w:rsid w:val="00EC22E1"/>
    <w:rsid w:val="00EC2FDE"/>
    <w:rsid w:val="00EC36C0"/>
    <w:rsid w:val="00EC442F"/>
    <w:rsid w:val="00EC4457"/>
    <w:rsid w:val="00EC4515"/>
    <w:rsid w:val="00EC4939"/>
    <w:rsid w:val="00EC53AC"/>
    <w:rsid w:val="00EC56D3"/>
    <w:rsid w:val="00EC6338"/>
    <w:rsid w:val="00EC6EB1"/>
    <w:rsid w:val="00EC78F4"/>
    <w:rsid w:val="00ED0096"/>
    <w:rsid w:val="00ED129B"/>
    <w:rsid w:val="00ED1BD3"/>
    <w:rsid w:val="00ED2F55"/>
    <w:rsid w:val="00ED3127"/>
    <w:rsid w:val="00ED3414"/>
    <w:rsid w:val="00ED4E38"/>
    <w:rsid w:val="00ED5887"/>
    <w:rsid w:val="00ED59E9"/>
    <w:rsid w:val="00ED5DA1"/>
    <w:rsid w:val="00ED5EC0"/>
    <w:rsid w:val="00ED69C7"/>
    <w:rsid w:val="00ED6C36"/>
    <w:rsid w:val="00ED7515"/>
    <w:rsid w:val="00EE076A"/>
    <w:rsid w:val="00EE0A91"/>
    <w:rsid w:val="00EE1219"/>
    <w:rsid w:val="00EE2FD9"/>
    <w:rsid w:val="00EE305A"/>
    <w:rsid w:val="00EE30F3"/>
    <w:rsid w:val="00EE42CC"/>
    <w:rsid w:val="00EE43B4"/>
    <w:rsid w:val="00EE4662"/>
    <w:rsid w:val="00EE4792"/>
    <w:rsid w:val="00EE58EC"/>
    <w:rsid w:val="00EE614C"/>
    <w:rsid w:val="00EE66DA"/>
    <w:rsid w:val="00EE6717"/>
    <w:rsid w:val="00EE6A2D"/>
    <w:rsid w:val="00EE6EA2"/>
    <w:rsid w:val="00EE75FE"/>
    <w:rsid w:val="00EE78EC"/>
    <w:rsid w:val="00EE7905"/>
    <w:rsid w:val="00EF097E"/>
    <w:rsid w:val="00EF0C79"/>
    <w:rsid w:val="00EF0CB6"/>
    <w:rsid w:val="00EF12C3"/>
    <w:rsid w:val="00EF172F"/>
    <w:rsid w:val="00EF19F9"/>
    <w:rsid w:val="00EF1F0D"/>
    <w:rsid w:val="00EF2A87"/>
    <w:rsid w:val="00EF341B"/>
    <w:rsid w:val="00EF3D08"/>
    <w:rsid w:val="00EF3EAE"/>
    <w:rsid w:val="00EF3F60"/>
    <w:rsid w:val="00EF41DF"/>
    <w:rsid w:val="00EF48DB"/>
    <w:rsid w:val="00EF4A41"/>
    <w:rsid w:val="00EF4BE5"/>
    <w:rsid w:val="00EF4E42"/>
    <w:rsid w:val="00EF57A0"/>
    <w:rsid w:val="00EF5DB9"/>
    <w:rsid w:val="00EF696E"/>
    <w:rsid w:val="00EF6C78"/>
    <w:rsid w:val="00EF6C9D"/>
    <w:rsid w:val="00EF6CE8"/>
    <w:rsid w:val="00EF78B8"/>
    <w:rsid w:val="00EF7E5B"/>
    <w:rsid w:val="00F0005E"/>
    <w:rsid w:val="00F003A1"/>
    <w:rsid w:val="00F02431"/>
    <w:rsid w:val="00F02727"/>
    <w:rsid w:val="00F03889"/>
    <w:rsid w:val="00F03A5C"/>
    <w:rsid w:val="00F03E64"/>
    <w:rsid w:val="00F04B00"/>
    <w:rsid w:val="00F05399"/>
    <w:rsid w:val="00F0567B"/>
    <w:rsid w:val="00F05B0C"/>
    <w:rsid w:val="00F0628A"/>
    <w:rsid w:val="00F065B0"/>
    <w:rsid w:val="00F0679B"/>
    <w:rsid w:val="00F06962"/>
    <w:rsid w:val="00F0699E"/>
    <w:rsid w:val="00F07A65"/>
    <w:rsid w:val="00F07C69"/>
    <w:rsid w:val="00F1002C"/>
    <w:rsid w:val="00F117CA"/>
    <w:rsid w:val="00F12167"/>
    <w:rsid w:val="00F1255F"/>
    <w:rsid w:val="00F138C8"/>
    <w:rsid w:val="00F1476E"/>
    <w:rsid w:val="00F1483B"/>
    <w:rsid w:val="00F151BF"/>
    <w:rsid w:val="00F15688"/>
    <w:rsid w:val="00F15D92"/>
    <w:rsid w:val="00F15F5D"/>
    <w:rsid w:val="00F1651D"/>
    <w:rsid w:val="00F16FBE"/>
    <w:rsid w:val="00F17046"/>
    <w:rsid w:val="00F17489"/>
    <w:rsid w:val="00F17BC7"/>
    <w:rsid w:val="00F20241"/>
    <w:rsid w:val="00F203FA"/>
    <w:rsid w:val="00F20A8B"/>
    <w:rsid w:val="00F20C71"/>
    <w:rsid w:val="00F21320"/>
    <w:rsid w:val="00F215A6"/>
    <w:rsid w:val="00F218BA"/>
    <w:rsid w:val="00F219B9"/>
    <w:rsid w:val="00F22028"/>
    <w:rsid w:val="00F2234C"/>
    <w:rsid w:val="00F223D1"/>
    <w:rsid w:val="00F22CEE"/>
    <w:rsid w:val="00F23B28"/>
    <w:rsid w:val="00F2422D"/>
    <w:rsid w:val="00F24353"/>
    <w:rsid w:val="00F24E15"/>
    <w:rsid w:val="00F25F12"/>
    <w:rsid w:val="00F26479"/>
    <w:rsid w:val="00F266B9"/>
    <w:rsid w:val="00F26B7C"/>
    <w:rsid w:val="00F30682"/>
    <w:rsid w:val="00F30A3A"/>
    <w:rsid w:val="00F30E3F"/>
    <w:rsid w:val="00F30F06"/>
    <w:rsid w:val="00F30F5C"/>
    <w:rsid w:val="00F31486"/>
    <w:rsid w:val="00F31A12"/>
    <w:rsid w:val="00F31FC9"/>
    <w:rsid w:val="00F32072"/>
    <w:rsid w:val="00F326D3"/>
    <w:rsid w:val="00F32EAA"/>
    <w:rsid w:val="00F331F5"/>
    <w:rsid w:val="00F33860"/>
    <w:rsid w:val="00F341F0"/>
    <w:rsid w:val="00F349EE"/>
    <w:rsid w:val="00F352ED"/>
    <w:rsid w:val="00F361FB"/>
    <w:rsid w:val="00F365FB"/>
    <w:rsid w:val="00F36872"/>
    <w:rsid w:val="00F36E18"/>
    <w:rsid w:val="00F36EE8"/>
    <w:rsid w:val="00F36FB6"/>
    <w:rsid w:val="00F3702B"/>
    <w:rsid w:val="00F37853"/>
    <w:rsid w:val="00F37BA2"/>
    <w:rsid w:val="00F40E96"/>
    <w:rsid w:val="00F40EE5"/>
    <w:rsid w:val="00F4133C"/>
    <w:rsid w:val="00F429BE"/>
    <w:rsid w:val="00F42D7B"/>
    <w:rsid w:val="00F43148"/>
    <w:rsid w:val="00F434A4"/>
    <w:rsid w:val="00F43588"/>
    <w:rsid w:val="00F43A9C"/>
    <w:rsid w:val="00F4401A"/>
    <w:rsid w:val="00F441BA"/>
    <w:rsid w:val="00F44AF0"/>
    <w:rsid w:val="00F45049"/>
    <w:rsid w:val="00F45EB4"/>
    <w:rsid w:val="00F46295"/>
    <w:rsid w:val="00F4677B"/>
    <w:rsid w:val="00F46EDC"/>
    <w:rsid w:val="00F46EDE"/>
    <w:rsid w:val="00F47CC0"/>
    <w:rsid w:val="00F50B01"/>
    <w:rsid w:val="00F511EB"/>
    <w:rsid w:val="00F51F96"/>
    <w:rsid w:val="00F52A5F"/>
    <w:rsid w:val="00F53417"/>
    <w:rsid w:val="00F549D1"/>
    <w:rsid w:val="00F550D1"/>
    <w:rsid w:val="00F55732"/>
    <w:rsid w:val="00F55950"/>
    <w:rsid w:val="00F55D64"/>
    <w:rsid w:val="00F566A0"/>
    <w:rsid w:val="00F567B6"/>
    <w:rsid w:val="00F56BB9"/>
    <w:rsid w:val="00F56F6F"/>
    <w:rsid w:val="00F60CB6"/>
    <w:rsid w:val="00F61070"/>
    <w:rsid w:val="00F61992"/>
    <w:rsid w:val="00F61B42"/>
    <w:rsid w:val="00F62CF0"/>
    <w:rsid w:val="00F62FE9"/>
    <w:rsid w:val="00F631D5"/>
    <w:rsid w:val="00F632CD"/>
    <w:rsid w:val="00F634E9"/>
    <w:rsid w:val="00F63F75"/>
    <w:rsid w:val="00F64B9B"/>
    <w:rsid w:val="00F65A1B"/>
    <w:rsid w:val="00F662EC"/>
    <w:rsid w:val="00F66C25"/>
    <w:rsid w:val="00F66C8A"/>
    <w:rsid w:val="00F67207"/>
    <w:rsid w:val="00F67522"/>
    <w:rsid w:val="00F67578"/>
    <w:rsid w:val="00F67C3F"/>
    <w:rsid w:val="00F72B8D"/>
    <w:rsid w:val="00F72DB4"/>
    <w:rsid w:val="00F73874"/>
    <w:rsid w:val="00F73F19"/>
    <w:rsid w:val="00F74717"/>
    <w:rsid w:val="00F75DF8"/>
    <w:rsid w:val="00F76259"/>
    <w:rsid w:val="00F767C3"/>
    <w:rsid w:val="00F76EF9"/>
    <w:rsid w:val="00F77118"/>
    <w:rsid w:val="00F772D3"/>
    <w:rsid w:val="00F7735E"/>
    <w:rsid w:val="00F77908"/>
    <w:rsid w:val="00F80105"/>
    <w:rsid w:val="00F8035D"/>
    <w:rsid w:val="00F8040E"/>
    <w:rsid w:val="00F80E63"/>
    <w:rsid w:val="00F80F92"/>
    <w:rsid w:val="00F8116D"/>
    <w:rsid w:val="00F81180"/>
    <w:rsid w:val="00F8254C"/>
    <w:rsid w:val="00F82967"/>
    <w:rsid w:val="00F82A8B"/>
    <w:rsid w:val="00F82B77"/>
    <w:rsid w:val="00F836C0"/>
    <w:rsid w:val="00F84102"/>
    <w:rsid w:val="00F84202"/>
    <w:rsid w:val="00F84248"/>
    <w:rsid w:val="00F8481F"/>
    <w:rsid w:val="00F84B44"/>
    <w:rsid w:val="00F854A4"/>
    <w:rsid w:val="00F85923"/>
    <w:rsid w:val="00F85A7B"/>
    <w:rsid w:val="00F861C4"/>
    <w:rsid w:val="00F87383"/>
    <w:rsid w:val="00F877DB"/>
    <w:rsid w:val="00F901CA"/>
    <w:rsid w:val="00F905B7"/>
    <w:rsid w:val="00F90AD9"/>
    <w:rsid w:val="00F9131B"/>
    <w:rsid w:val="00F9135C"/>
    <w:rsid w:val="00F914EC"/>
    <w:rsid w:val="00F915CB"/>
    <w:rsid w:val="00F934BB"/>
    <w:rsid w:val="00F93893"/>
    <w:rsid w:val="00F93F7D"/>
    <w:rsid w:val="00F94434"/>
    <w:rsid w:val="00F948FD"/>
    <w:rsid w:val="00F9495C"/>
    <w:rsid w:val="00F94B88"/>
    <w:rsid w:val="00F94CEE"/>
    <w:rsid w:val="00F950EB"/>
    <w:rsid w:val="00F977B3"/>
    <w:rsid w:val="00F977F3"/>
    <w:rsid w:val="00F97C7B"/>
    <w:rsid w:val="00F97CEE"/>
    <w:rsid w:val="00FA018C"/>
    <w:rsid w:val="00FA02D8"/>
    <w:rsid w:val="00FA06D2"/>
    <w:rsid w:val="00FA074F"/>
    <w:rsid w:val="00FA08EA"/>
    <w:rsid w:val="00FA132B"/>
    <w:rsid w:val="00FA1412"/>
    <w:rsid w:val="00FA1463"/>
    <w:rsid w:val="00FA1632"/>
    <w:rsid w:val="00FA1997"/>
    <w:rsid w:val="00FA1B17"/>
    <w:rsid w:val="00FA1B32"/>
    <w:rsid w:val="00FA1B8D"/>
    <w:rsid w:val="00FA1BEF"/>
    <w:rsid w:val="00FA1D34"/>
    <w:rsid w:val="00FA217D"/>
    <w:rsid w:val="00FA2F5F"/>
    <w:rsid w:val="00FA3107"/>
    <w:rsid w:val="00FA43EE"/>
    <w:rsid w:val="00FA5ED9"/>
    <w:rsid w:val="00FA6365"/>
    <w:rsid w:val="00FA6AC8"/>
    <w:rsid w:val="00FA73F2"/>
    <w:rsid w:val="00FA7A2D"/>
    <w:rsid w:val="00FB032A"/>
    <w:rsid w:val="00FB0522"/>
    <w:rsid w:val="00FB08B7"/>
    <w:rsid w:val="00FB08C6"/>
    <w:rsid w:val="00FB1849"/>
    <w:rsid w:val="00FB2293"/>
    <w:rsid w:val="00FB232F"/>
    <w:rsid w:val="00FB2CCB"/>
    <w:rsid w:val="00FB3BB6"/>
    <w:rsid w:val="00FB485B"/>
    <w:rsid w:val="00FB48F6"/>
    <w:rsid w:val="00FB4949"/>
    <w:rsid w:val="00FB5464"/>
    <w:rsid w:val="00FB5581"/>
    <w:rsid w:val="00FB57C4"/>
    <w:rsid w:val="00FB60EB"/>
    <w:rsid w:val="00FB6D54"/>
    <w:rsid w:val="00FC0077"/>
    <w:rsid w:val="00FC169E"/>
    <w:rsid w:val="00FC1975"/>
    <w:rsid w:val="00FC1B87"/>
    <w:rsid w:val="00FC272D"/>
    <w:rsid w:val="00FC2C86"/>
    <w:rsid w:val="00FC3225"/>
    <w:rsid w:val="00FC32DA"/>
    <w:rsid w:val="00FC34C6"/>
    <w:rsid w:val="00FC37A6"/>
    <w:rsid w:val="00FC4794"/>
    <w:rsid w:val="00FC4B13"/>
    <w:rsid w:val="00FC4F80"/>
    <w:rsid w:val="00FC4F8A"/>
    <w:rsid w:val="00FC5241"/>
    <w:rsid w:val="00FC5A5A"/>
    <w:rsid w:val="00FC647A"/>
    <w:rsid w:val="00FC74CA"/>
    <w:rsid w:val="00FC7A37"/>
    <w:rsid w:val="00FC7F19"/>
    <w:rsid w:val="00FD05BA"/>
    <w:rsid w:val="00FD13D4"/>
    <w:rsid w:val="00FD18E6"/>
    <w:rsid w:val="00FD1E9F"/>
    <w:rsid w:val="00FD2291"/>
    <w:rsid w:val="00FD248B"/>
    <w:rsid w:val="00FD298F"/>
    <w:rsid w:val="00FD33DD"/>
    <w:rsid w:val="00FD4192"/>
    <w:rsid w:val="00FD4D08"/>
    <w:rsid w:val="00FD64DC"/>
    <w:rsid w:val="00FD650A"/>
    <w:rsid w:val="00FD6A07"/>
    <w:rsid w:val="00FD705D"/>
    <w:rsid w:val="00FD7BCD"/>
    <w:rsid w:val="00FE05F2"/>
    <w:rsid w:val="00FE1F7B"/>
    <w:rsid w:val="00FE1FF2"/>
    <w:rsid w:val="00FE28E1"/>
    <w:rsid w:val="00FE3039"/>
    <w:rsid w:val="00FE3247"/>
    <w:rsid w:val="00FE367E"/>
    <w:rsid w:val="00FE3D3F"/>
    <w:rsid w:val="00FE4C69"/>
    <w:rsid w:val="00FE60EB"/>
    <w:rsid w:val="00FE670B"/>
    <w:rsid w:val="00FE7296"/>
    <w:rsid w:val="00FE77E6"/>
    <w:rsid w:val="00FE7DEA"/>
    <w:rsid w:val="00FF0203"/>
    <w:rsid w:val="00FF1A27"/>
    <w:rsid w:val="00FF1B8B"/>
    <w:rsid w:val="00FF40CB"/>
    <w:rsid w:val="00FF4568"/>
    <w:rsid w:val="00FF4956"/>
    <w:rsid w:val="00FF69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340A1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CRCoverPage">
    <w:name w:val="CR Cover Page"/>
    <w:rsid w:val="00736B9B"/>
    <w:pPr>
      <w:spacing w:after="120"/>
    </w:pPr>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9224301">
      <w:bodyDiv w:val="1"/>
      <w:marLeft w:val="0"/>
      <w:marRight w:val="0"/>
      <w:marTop w:val="0"/>
      <w:marBottom w:val="0"/>
      <w:divBdr>
        <w:top w:val="none" w:sz="0" w:space="0" w:color="auto"/>
        <w:left w:val="none" w:sz="0" w:space="0" w:color="auto"/>
        <w:bottom w:val="none" w:sz="0" w:space="0" w:color="auto"/>
        <w:right w:val="none" w:sz="0" w:space="0" w:color="auto"/>
      </w:divBdr>
    </w:div>
    <w:div w:id="10828045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796015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327019">
      <w:bodyDiv w:val="1"/>
      <w:marLeft w:val="0"/>
      <w:marRight w:val="0"/>
      <w:marTop w:val="0"/>
      <w:marBottom w:val="0"/>
      <w:divBdr>
        <w:top w:val="none" w:sz="0" w:space="0" w:color="auto"/>
        <w:left w:val="none" w:sz="0" w:space="0" w:color="auto"/>
        <w:bottom w:val="none" w:sz="0" w:space="0" w:color="auto"/>
        <w:right w:val="none" w:sz="0" w:space="0" w:color="auto"/>
      </w:divBdr>
    </w:div>
    <w:div w:id="198712632">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2476611">
      <w:bodyDiv w:val="1"/>
      <w:marLeft w:val="0"/>
      <w:marRight w:val="0"/>
      <w:marTop w:val="0"/>
      <w:marBottom w:val="0"/>
      <w:divBdr>
        <w:top w:val="none" w:sz="0" w:space="0" w:color="auto"/>
        <w:left w:val="none" w:sz="0" w:space="0" w:color="auto"/>
        <w:bottom w:val="none" w:sz="0" w:space="0" w:color="auto"/>
        <w:right w:val="none" w:sz="0" w:space="0" w:color="auto"/>
      </w:divBdr>
    </w:div>
    <w:div w:id="315189052">
      <w:bodyDiv w:val="1"/>
      <w:marLeft w:val="0"/>
      <w:marRight w:val="0"/>
      <w:marTop w:val="0"/>
      <w:marBottom w:val="0"/>
      <w:divBdr>
        <w:top w:val="none" w:sz="0" w:space="0" w:color="auto"/>
        <w:left w:val="none" w:sz="0" w:space="0" w:color="auto"/>
        <w:bottom w:val="none" w:sz="0" w:space="0" w:color="auto"/>
        <w:right w:val="none" w:sz="0" w:space="0" w:color="auto"/>
      </w:divBdr>
    </w:div>
    <w:div w:id="341129563">
      <w:bodyDiv w:val="1"/>
      <w:marLeft w:val="0"/>
      <w:marRight w:val="0"/>
      <w:marTop w:val="0"/>
      <w:marBottom w:val="0"/>
      <w:divBdr>
        <w:top w:val="none" w:sz="0" w:space="0" w:color="auto"/>
        <w:left w:val="none" w:sz="0" w:space="0" w:color="auto"/>
        <w:bottom w:val="none" w:sz="0" w:space="0" w:color="auto"/>
        <w:right w:val="none" w:sz="0" w:space="0" w:color="auto"/>
      </w:divBdr>
    </w:div>
    <w:div w:id="35527471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585630">
      <w:bodyDiv w:val="1"/>
      <w:marLeft w:val="0"/>
      <w:marRight w:val="0"/>
      <w:marTop w:val="0"/>
      <w:marBottom w:val="0"/>
      <w:divBdr>
        <w:top w:val="none" w:sz="0" w:space="0" w:color="auto"/>
        <w:left w:val="none" w:sz="0" w:space="0" w:color="auto"/>
        <w:bottom w:val="none" w:sz="0" w:space="0" w:color="auto"/>
        <w:right w:val="none" w:sz="0" w:space="0" w:color="auto"/>
      </w:divBdr>
    </w:div>
    <w:div w:id="415783008">
      <w:bodyDiv w:val="1"/>
      <w:marLeft w:val="0"/>
      <w:marRight w:val="0"/>
      <w:marTop w:val="0"/>
      <w:marBottom w:val="0"/>
      <w:divBdr>
        <w:top w:val="none" w:sz="0" w:space="0" w:color="auto"/>
        <w:left w:val="none" w:sz="0" w:space="0" w:color="auto"/>
        <w:bottom w:val="none" w:sz="0" w:space="0" w:color="auto"/>
        <w:right w:val="none" w:sz="0" w:space="0" w:color="auto"/>
      </w:divBdr>
    </w:div>
    <w:div w:id="427577805">
      <w:bodyDiv w:val="1"/>
      <w:marLeft w:val="0"/>
      <w:marRight w:val="0"/>
      <w:marTop w:val="0"/>
      <w:marBottom w:val="0"/>
      <w:divBdr>
        <w:top w:val="none" w:sz="0" w:space="0" w:color="auto"/>
        <w:left w:val="none" w:sz="0" w:space="0" w:color="auto"/>
        <w:bottom w:val="none" w:sz="0" w:space="0" w:color="auto"/>
        <w:right w:val="none" w:sz="0" w:space="0" w:color="auto"/>
      </w:divBdr>
    </w:div>
    <w:div w:id="437334511">
      <w:bodyDiv w:val="1"/>
      <w:marLeft w:val="0"/>
      <w:marRight w:val="0"/>
      <w:marTop w:val="0"/>
      <w:marBottom w:val="0"/>
      <w:divBdr>
        <w:top w:val="none" w:sz="0" w:space="0" w:color="auto"/>
        <w:left w:val="none" w:sz="0" w:space="0" w:color="auto"/>
        <w:bottom w:val="none" w:sz="0" w:space="0" w:color="auto"/>
        <w:right w:val="none" w:sz="0" w:space="0" w:color="auto"/>
      </w:divBdr>
    </w:div>
    <w:div w:id="446317633">
      <w:bodyDiv w:val="1"/>
      <w:marLeft w:val="0"/>
      <w:marRight w:val="0"/>
      <w:marTop w:val="0"/>
      <w:marBottom w:val="0"/>
      <w:divBdr>
        <w:top w:val="none" w:sz="0" w:space="0" w:color="auto"/>
        <w:left w:val="none" w:sz="0" w:space="0" w:color="auto"/>
        <w:bottom w:val="none" w:sz="0" w:space="0" w:color="auto"/>
        <w:right w:val="none" w:sz="0" w:space="0" w:color="auto"/>
      </w:divBdr>
    </w:div>
    <w:div w:id="44663138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4682876">
      <w:bodyDiv w:val="1"/>
      <w:marLeft w:val="0"/>
      <w:marRight w:val="0"/>
      <w:marTop w:val="0"/>
      <w:marBottom w:val="0"/>
      <w:divBdr>
        <w:top w:val="none" w:sz="0" w:space="0" w:color="auto"/>
        <w:left w:val="none" w:sz="0" w:space="0" w:color="auto"/>
        <w:bottom w:val="none" w:sz="0" w:space="0" w:color="auto"/>
        <w:right w:val="none" w:sz="0" w:space="0" w:color="auto"/>
      </w:divBdr>
    </w:div>
    <w:div w:id="56742198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0137053">
      <w:bodyDiv w:val="1"/>
      <w:marLeft w:val="0"/>
      <w:marRight w:val="0"/>
      <w:marTop w:val="0"/>
      <w:marBottom w:val="0"/>
      <w:divBdr>
        <w:top w:val="none" w:sz="0" w:space="0" w:color="auto"/>
        <w:left w:val="none" w:sz="0" w:space="0" w:color="auto"/>
        <w:bottom w:val="none" w:sz="0" w:space="0" w:color="auto"/>
        <w:right w:val="none" w:sz="0" w:space="0" w:color="auto"/>
      </w:divBdr>
    </w:div>
    <w:div w:id="653722181">
      <w:bodyDiv w:val="1"/>
      <w:marLeft w:val="0"/>
      <w:marRight w:val="0"/>
      <w:marTop w:val="0"/>
      <w:marBottom w:val="0"/>
      <w:divBdr>
        <w:top w:val="none" w:sz="0" w:space="0" w:color="auto"/>
        <w:left w:val="none" w:sz="0" w:space="0" w:color="auto"/>
        <w:bottom w:val="none" w:sz="0" w:space="0" w:color="auto"/>
        <w:right w:val="none" w:sz="0" w:space="0" w:color="auto"/>
      </w:divBdr>
    </w:div>
    <w:div w:id="691104887">
      <w:bodyDiv w:val="1"/>
      <w:marLeft w:val="0"/>
      <w:marRight w:val="0"/>
      <w:marTop w:val="0"/>
      <w:marBottom w:val="0"/>
      <w:divBdr>
        <w:top w:val="none" w:sz="0" w:space="0" w:color="auto"/>
        <w:left w:val="none" w:sz="0" w:space="0" w:color="auto"/>
        <w:bottom w:val="none" w:sz="0" w:space="0" w:color="auto"/>
        <w:right w:val="none" w:sz="0" w:space="0" w:color="auto"/>
      </w:divBdr>
    </w:div>
    <w:div w:id="706838157">
      <w:bodyDiv w:val="1"/>
      <w:marLeft w:val="0"/>
      <w:marRight w:val="0"/>
      <w:marTop w:val="0"/>
      <w:marBottom w:val="0"/>
      <w:divBdr>
        <w:top w:val="none" w:sz="0" w:space="0" w:color="auto"/>
        <w:left w:val="none" w:sz="0" w:space="0" w:color="auto"/>
        <w:bottom w:val="none" w:sz="0" w:space="0" w:color="auto"/>
        <w:right w:val="none" w:sz="0" w:space="0" w:color="auto"/>
      </w:divBdr>
    </w:div>
    <w:div w:id="740717933">
      <w:bodyDiv w:val="1"/>
      <w:marLeft w:val="0"/>
      <w:marRight w:val="0"/>
      <w:marTop w:val="0"/>
      <w:marBottom w:val="0"/>
      <w:divBdr>
        <w:top w:val="none" w:sz="0" w:space="0" w:color="auto"/>
        <w:left w:val="none" w:sz="0" w:space="0" w:color="auto"/>
        <w:bottom w:val="none" w:sz="0" w:space="0" w:color="auto"/>
        <w:right w:val="none" w:sz="0" w:space="0" w:color="auto"/>
      </w:divBdr>
    </w:div>
    <w:div w:id="762528408">
      <w:bodyDiv w:val="1"/>
      <w:marLeft w:val="0"/>
      <w:marRight w:val="0"/>
      <w:marTop w:val="0"/>
      <w:marBottom w:val="0"/>
      <w:divBdr>
        <w:top w:val="none" w:sz="0" w:space="0" w:color="auto"/>
        <w:left w:val="none" w:sz="0" w:space="0" w:color="auto"/>
        <w:bottom w:val="none" w:sz="0" w:space="0" w:color="auto"/>
        <w:right w:val="none" w:sz="0" w:space="0" w:color="auto"/>
      </w:divBdr>
    </w:div>
    <w:div w:id="823476440">
      <w:bodyDiv w:val="1"/>
      <w:marLeft w:val="0"/>
      <w:marRight w:val="0"/>
      <w:marTop w:val="0"/>
      <w:marBottom w:val="0"/>
      <w:divBdr>
        <w:top w:val="none" w:sz="0" w:space="0" w:color="auto"/>
        <w:left w:val="none" w:sz="0" w:space="0" w:color="auto"/>
        <w:bottom w:val="none" w:sz="0" w:space="0" w:color="auto"/>
        <w:right w:val="none" w:sz="0" w:space="0" w:color="auto"/>
      </w:divBdr>
    </w:div>
    <w:div w:id="858666014">
      <w:bodyDiv w:val="1"/>
      <w:marLeft w:val="0"/>
      <w:marRight w:val="0"/>
      <w:marTop w:val="0"/>
      <w:marBottom w:val="0"/>
      <w:divBdr>
        <w:top w:val="none" w:sz="0" w:space="0" w:color="auto"/>
        <w:left w:val="none" w:sz="0" w:space="0" w:color="auto"/>
        <w:bottom w:val="none" w:sz="0" w:space="0" w:color="auto"/>
        <w:right w:val="none" w:sz="0" w:space="0" w:color="auto"/>
      </w:divBdr>
    </w:div>
    <w:div w:id="9439268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056835">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0712501">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7507925">
      <w:bodyDiv w:val="1"/>
      <w:marLeft w:val="0"/>
      <w:marRight w:val="0"/>
      <w:marTop w:val="0"/>
      <w:marBottom w:val="0"/>
      <w:divBdr>
        <w:top w:val="none" w:sz="0" w:space="0" w:color="auto"/>
        <w:left w:val="none" w:sz="0" w:space="0" w:color="auto"/>
        <w:bottom w:val="none" w:sz="0" w:space="0" w:color="auto"/>
        <w:right w:val="none" w:sz="0" w:space="0" w:color="auto"/>
      </w:divBdr>
    </w:div>
    <w:div w:id="1148326199">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3688059">
      <w:bodyDiv w:val="1"/>
      <w:marLeft w:val="0"/>
      <w:marRight w:val="0"/>
      <w:marTop w:val="0"/>
      <w:marBottom w:val="0"/>
      <w:divBdr>
        <w:top w:val="none" w:sz="0" w:space="0" w:color="auto"/>
        <w:left w:val="none" w:sz="0" w:space="0" w:color="auto"/>
        <w:bottom w:val="none" w:sz="0" w:space="0" w:color="auto"/>
        <w:right w:val="none" w:sz="0" w:space="0" w:color="auto"/>
      </w:divBdr>
    </w:div>
    <w:div w:id="1175458561">
      <w:bodyDiv w:val="1"/>
      <w:marLeft w:val="0"/>
      <w:marRight w:val="0"/>
      <w:marTop w:val="0"/>
      <w:marBottom w:val="0"/>
      <w:divBdr>
        <w:top w:val="none" w:sz="0" w:space="0" w:color="auto"/>
        <w:left w:val="none" w:sz="0" w:space="0" w:color="auto"/>
        <w:bottom w:val="none" w:sz="0" w:space="0" w:color="auto"/>
        <w:right w:val="none" w:sz="0" w:space="0" w:color="auto"/>
      </w:divBdr>
    </w:div>
    <w:div w:id="1232890912">
      <w:bodyDiv w:val="1"/>
      <w:marLeft w:val="0"/>
      <w:marRight w:val="0"/>
      <w:marTop w:val="0"/>
      <w:marBottom w:val="0"/>
      <w:divBdr>
        <w:top w:val="none" w:sz="0" w:space="0" w:color="auto"/>
        <w:left w:val="none" w:sz="0" w:space="0" w:color="auto"/>
        <w:bottom w:val="none" w:sz="0" w:space="0" w:color="auto"/>
        <w:right w:val="none" w:sz="0" w:space="0" w:color="auto"/>
      </w:divBdr>
    </w:div>
    <w:div w:id="1235166907">
      <w:bodyDiv w:val="1"/>
      <w:marLeft w:val="0"/>
      <w:marRight w:val="0"/>
      <w:marTop w:val="0"/>
      <w:marBottom w:val="0"/>
      <w:divBdr>
        <w:top w:val="none" w:sz="0" w:space="0" w:color="auto"/>
        <w:left w:val="none" w:sz="0" w:space="0" w:color="auto"/>
        <w:bottom w:val="none" w:sz="0" w:space="0" w:color="auto"/>
        <w:right w:val="none" w:sz="0" w:space="0" w:color="auto"/>
      </w:divBdr>
    </w:div>
    <w:div w:id="1305768044">
      <w:bodyDiv w:val="1"/>
      <w:marLeft w:val="0"/>
      <w:marRight w:val="0"/>
      <w:marTop w:val="0"/>
      <w:marBottom w:val="0"/>
      <w:divBdr>
        <w:top w:val="none" w:sz="0" w:space="0" w:color="auto"/>
        <w:left w:val="none" w:sz="0" w:space="0" w:color="auto"/>
        <w:bottom w:val="none" w:sz="0" w:space="0" w:color="auto"/>
        <w:right w:val="none" w:sz="0" w:space="0" w:color="auto"/>
      </w:divBdr>
    </w:div>
    <w:div w:id="1352142486">
      <w:bodyDiv w:val="1"/>
      <w:marLeft w:val="0"/>
      <w:marRight w:val="0"/>
      <w:marTop w:val="0"/>
      <w:marBottom w:val="0"/>
      <w:divBdr>
        <w:top w:val="none" w:sz="0" w:space="0" w:color="auto"/>
        <w:left w:val="none" w:sz="0" w:space="0" w:color="auto"/>
        <w:bottom w:val="none" w:sz="0" w:space="0" w:color="auto"/>
        <w:right w:val="none" w:sz="0" w:space="0" w:color="auto"/>
      </w:divBdr>
    </w:div>
    <w:div w:id="1395354501">
      <w:bodyDiv w:val="1"/>
      <w:marLeft w:val="0"/>
      <w:marRight w:val="0"/>
      <w:marTop w:val="0"/>
      <w:marBottom w:val="0"/>
      <w:divBdr>
        <w:top w:val="none" w:sz="0" w:space="0" w:color="auto"/>
        <w:left w:val="none" w:sz="0" w:space="0" w:color="auto"/>
        <w:bottom w:val="none" w:sz="0" w:space="0" w:color="auto"/>
        <w:right w:val="none" w:sz="0" w:space="0" w:color="auto"/>
      </w:divBdr>
    </w:div>
    <w:div w:id="143767863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9284039">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068993">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5567248">
      <w:bodyDiv w:val="1"/>
      <w:marLeft w:val="0"/>
      <w:marRight w:val="0"/>
      <w:marTop w:val="0"/>
      <w:marBottom w:val="0"/>
      <w:divBdr>
        <w:top w:val="none" w:sz="0" w:space="0" w:color="auto"/>
        <w:left w:val="none" w:sz="0" w:space="0" w:color="auto"/>
        <w:bottom w:val="none" w:sz="0" w:space="0" w:color="auto"/>
        <w:right w:val="none" w:sz="0" w:space="0" w:color="auto"/>
      </w:divBdr>
    </w:div>
    <w:div w:id="1701591398">
      <w:bodyDiv w:val="1"/>
      <w:marLeft w:val="0"/>
      <w:marRight w:val="0"/>
      <w:marTop w:val="0"/>
      <w:marBottom w:val="0"/>
      <w:divBdr>
        <w:top w:val="none" w:sz="0" w:space="0" w:color="auto"/>
        <w:left w:val="none" w:sz="0" w:space="0" w:color="auto"/>
        <w:bottom w:val="none" w:sz="0" w:space="0" w:color="auto"/>
        <w:right w:val="none" w:sz="0" w:space="0" w:color="auto"/>
      </w:divBdr>
    </w:div>
    <w:div w:id="172066939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0346998">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6499424">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2131056">
      <w:bodyDiv w:val="1"/>
      <w:marLeft w:val="0"/>
      <w:marRight w:val="0"/>
      <w:marTop w:val="0"/>
      <w:marBottom w:val="0"/>
      <w:divBdr>
        <w:top w:val="none" w:sz="0" w:space="0" w:color="auto"/>
        <w:left w:val="none" w:sz="0" w:space="0" w:color="auto"/>
        <w:bottom w:val="none" w:sz="0" w:space="0" w:color="auto"/>
        <w:right w:val="none" w:sz="0" w:space="0" w:color="auto"/>
      </w:divBdr>
    </w:div>
    <w:div w:id="1924951791">
      <w:bodyDiv w:val="1"/>
      <w:marLeft w:val="0"/>
      <w:marRight w:val="0"/>
      <w:marTop w:val="0"/>
      <w:marBottom w:val="0"/>
      <w:divBdr>
        <w:top w:val="none" w:sz="0" w:space="0" w:color="auto"/>
        <w:left w:val="none" w:sz="0" w:space="0" w:color="auto"/>
        <w:bottom w:val="none" w:sz="0" w:space="0" w:color="auto"/>
        <w:right w:val="none" w:sz="0" w:space="0" w:color="auto"/>
      </w:divBdr>
    </w:div>
    <w:div w:id="1956402743">
      <w:bodyDiv w:val="1"/>
      <w:marLeft w:val="0"/>
      <w:marRight w:val="0"/>
      <w:marTop w:val="0"/>
      <w:marBottom w:val="0"/>
      <w:divBdr>
        <w:top w:val="none" w:sz="0" w:space="0" w:color="auto"/>
        <w:left w:val="none" w:sz="0" w:space="0" w:color="auto"/>
        <w:bottom w:val="none" w:sz="0" w:space="0" w:color="auto"/>
        <w:right w:val="none" w:sz="0" w:space="0" w:color="auto"/>
      </w:divBdr>
    </w:div>
    <w:div w:id="1957253318">
      <w:bodyDiv w:val="1"/>
      <w:marLeft w:val="0"/>
      <w:marRight w:val="0"/>
      <w:marTop w:val="0"/>
      <w:marBottom w:val="0"/>
      <w:divBdr>
        <w:top w:val="none" w:sz="0" w:space="0" w:color="auto"/>
        <w:left w:val="none" w:sz="0" w:space="0" w:color="auto"/>
        <w:bottom w:val="none" w:sz="0" w:space="0" w:color="auto"/>
        <w:right w:val="none" w:sz="0" w:space="0" w:color="auto"/>
      </w:divBdr>
    </w:div>
    <w:div w:id="2012440829">
      <w:bodyDiv w:val="1"/>
      <w:marLeft w:val="0"/>
      <w:marRight w:val="0"/>
      <w:marTop w:val="0"/>
      <w:marBottom w:val="0"/>
      <w:divBdr>
        <w:top w:val="none" w:sz="0" w:space="0" w:color="auto"/>
        <w:left w:val="none" w:sz="0" w:space="0" w:color="auto"/>
        <w:bottom w:val="none" w:sz="0" w:space="0" w:color="auto"/>
        <w:right w:val="none" w:sz="0" w:space="0" w:color="auto"/>
      </w:divBdr>
    </w:div>
    <w:div w:id="210056483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1/relationships/commentsExtended" Target="commentsExtended.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comments" Target="comments.xml"/><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2.emf"/><Relationship Id="rId27" Type="http://schemas.microsoft.com/office/2018/08/relationships/commentsExtensible" Target="commentsExtensible.xml"/><Relationship Id="rId30" Type="http://schemas.openxmlformats.org/officeDocument/2006/relationships/footer" Target="footer4.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A11446CF-3B58-4483-BD60-029D7A58EF34}">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1160</Words>
  <Characters>7226</Characters>
  <Application>Microsoft Office Word</Application>
  <DocSecurity>0</DocSecurity>
  <Lines>60</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 R05 SA2#148e</cp:lastModifiedBy>
  <cp:revision>3</cp:revision>
  <cp:lastPrinted>2018-08-13T16:59:00Z</cp:lastPrinted>
  <dcterms:created xsi:type="dcterms:W3CDTF">2021-11-17T13:10:00Z</dcterms:created>
  <dcterms:modified xsi:type="dcterms:W3CDTF">2021-11-17T13:11:00Z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(3)vCCMGKnZOW0hsxqKwvPdkAUghOB8uq+la+VkvYVa/KKatcwf7tN6NJWDTofsxjSCMzjVozrf
XOp44YWqppjZ0iwkiaa7U4+bW0qjxjNH3ihyK4JKouxAqbxYuP2Gh5Jp74Z7rCTivWlNWb6s
n6KCH3H1Hoy2BZ352fubGtdoJQM6l2fZ01PSrgFGQ+VaW1YRm3ngR7JWBCJ/Df3ep/KZ6VuW
d5JZC2RvjTZjZfAkA6</vt:lpwstr>
  </property>
  <property fmtid="{D5CDD505-2E9C-101B-9397-08002B2CF9AE}" pid="13" name="_2015_ms_pID_7253431">
    <vt:lpwstr>2VJl45LBJyJ04X/dMmbi7xzPl2oCrikUs6rUWWdXpJ6te49a87TR0a
+lyX0nbeammofULfA4GISgKbhCJQbO6vZWlkWPxzpCTpsmy0W4FPMml2kpWm5dtZaqI0Mv+O
AI/C3rwuR2rdub7eCKd4ueNJ68zkECoIlj+fyf5P0ZPrJvULcGfemmQs0vyGVA8UtqIL5egj
bSQlAZqGfx1yp5aXs8atyQ4c8cLkHkSDiUYC</vt:lpwstr>
  </property>
  <property fmtid="{D5CDD505-2E9C-101B-9397-08002B2CF9AE}" pid="14" name="_2015_ms_pID_7253432">
    <vt:lpwstr>VA==</vt:lpwstr>
  </property>
</Properties>
</file>